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E1034" w14:textId="28B538BB" w:rsidR="00987F2B" w:rsidRPr="00D561E2" w:rsidRDefault="00987F2B" w:rsidP="00987F2B">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Pr>
          <w:rFonts w:ascii="Arial" w:hAnsi="Arial" w:cs="Arial"/>
          <w:b/>
          <w:bCs/>
          <w:sz w:val="28"/>
        </w:rPr>
        <w:t>8</w:t>
      </w:r>
      <w:r w:rsidR="00657CA0">
        <w:rPr>
          <w:rFonts w:ascii="Arial" w:hAnsi="Arial" w:cs="Arial"/>
          <w:b/>
          <w:bCs/>
          <w:sz w:val="28"/>
        </w:rPr>
        <w:t>bis</w:t>
      </w:r>
      <w:r w:rsidR="00291298">
        <w:rPr>
          <w:rFonts w:ascii="Arial" w:hAnsi="Arial" w:cs="Arial"/>
          <w:b/>
          <w:bCs/>
          <w:sz w:val="28"/>
        </w:rPr>
        <w:t xml:space="preserve"> </w:t>
      </w:r>
      <w:r w:rsidRPr="00AA4445">
        <w:rPr>
          <w:rFonts w:ascii="Arial" w:hAnsi="Arial" w:cs="Arial"/>
          <w:b/>
          <w:bCs/>
          <w:sz w:val="28"/>
        </w:rPr>
        <w:tab/>
      </w:r>
      <w:r w:rsidRPr="005B4DB4">
        <w:rPr>
          <w:rFonts w:ascii="Arial" w:hAnsi="Arial" w:cs="Arial"/>
          <w:b/>
          <w:bCs/>
          <w:sz w:val="28"/>
        </w:rPr>
        <w:t>R1-</w:t>
      </w:r>
      <w:r w:rsidR="00592A9D">
        <w:rPr>
          <w:rFonts w:ascii="Arial" w:hAnsi="Arial" w:cs="Arial"/>
          <w:b/>
          <w:bCs/>
          <w:sz w:val="28"/>
        </w:rPr>
        <w:t>2407844</w:t>
      </w:r>
    </w:p>
    <w:bookmarkEnd w:id="0"/>
    <w:p w14:paraId="4C929F66" w14:textId="0DC2293B" w:rsidR="00B505C7" w:rsidRPr="00503ED1" w:rsidRDefault="00503ED1" w:rsidP="00503ED1">
      <w:pPr>
        <w:tabs>
          <w:tab w:val="center" w:pos="4536"/>
          <w:tab w:val="right" w:pos="9072"/>
        </w:tabs>
        <w:rPr>
          <w:rFonts w:ascii="Arial" w:eastAsia="MS Mincho" w:hAnsi="Arial" w:cs="Arial"/>
          <w:b/>
          <w:bCs/>
          <w:sz w:val="28"/>
          <w:lang w:eastAsia="ja-JP"/>
        </w:rPr>
      </w:pPr>
      <w:r>
        <w:rPr>
          <w:rFonts w:ascii="Arial" w:eastAsia="MS Mincho" w:hAnsi="Arial" w:cs="Arial"/>
          <w:b/>
          <w:bCs/>
          <w:sz w:val="28"/>
          <w:szCs w:val="28"/>
        </w:rPr>
        <w:t xml:space="preserve"> </w:t>
      </w: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213EFC8B" w14:textId="77777777">
        <w:tc>
          <w:tcPr>
            <w:tcW w:w="9641" w:type="dxa"/>
            <w:gridSpan w:val="9"/>
            <w:tcBorders>
              <w:top w:val="single" w:sz="4" w:space="0" w:color="auto"/>
              <w:left w:val="single" w:sz="4" w:space="0" w:color="auto"/>
              <w:right w:val="single" w:sz="4" w:space="0" w:color="auto"/>
            </w:tcBorders>
          </w:tcPr>
          <w:p w14:paraId="2FF9E7D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10235B09" w14:textId="77777777">
        <w:tc>
          <w:tcPr>
            <w:tcW w:w="9641" w:type="dxa"/>
            <w:gridSpan w:val="9"/>
            <w:tcBorders>
              <w:left w:val="single" w:sz="4" w:space="0" w:color="auto"/>
              <w:right w:val="single" w:sz="4" w:space="0" w:color="auto"/>
            </w:tcBorders>
          </w:tcPr>
          <w:p w14:paraId="086B1C25" w14:textId="77777777" w:rsidR="00B505C7" w:rsidRDefault="00784A40">
            <w:pPr>
              <w:pStyle w:val="CRCoverPage"/>
              <w:spacing w:after="0"/>
              <w:jc w:val="center"/>
            </w:pPr>
            <w:r>
              <w:rPr>
                <w:b/>
                <w:sz w:val="32"/>
              </w:rPr>
              <w:t>CHANGE REQUEST</w:t>
            </w:r>
          </w:p>
        </w:tc>
      </w:tr>
      <w:tr w:rsidR="00B505C7" w14:paraId="31984D91" w14:textId="77777777">
        <w:tc>
          <w:tcPr>
            <w:tcW w:w="9641" w:type="dxa"/>
            <w:gridSpan w:val="9"/>
            <w:tcBorders>
              <w:left w:val="single" w:sz="4" w:space="0" w:color="auto"/>
              <w:right w:val="single" w:sz="4" w:space="0" w:color="auto"/>
            </w:tcBorders>
          </w:tcPr>
          <w:p w14:paraId="37682676" w14:textId="77777777" w:rsidR="00B505C7" w:rsidRDefault="00B505C7">
            <w:pPr>
              <w:pStyle w:val="CRCoverPage"/>
              <w:spacing w:after="0"/>
              <w:rPr>
                <w:sz w:val="8"/>
                <w:szCs w:val="8"/>
              </w:rPr>
            </w:pPr>
          </w:p>
        </w:tc>
      </w:tr>
      <w:tr w:rsidR="00B505C7" w14:paraId="7495BFA2" w14:textId="77777777">
        <w:tc>
          <w:tcPr>
            <w:tcW w:w="142" w:type="dxa"/>
            <w:tcBorders>
              <w:left w:val="single" w:sz="4" w:space="0" w:color="auto"/>
            </w:tcBorders>
          </w:tcPr>
          <w:p w14:paraId="3AE47F34" w14:textId="77777777" w:rsidR="00B505C7" w:rsidRDefault="00B505C7">
            <w:pPr>
              <w:pStyle w:val="CRCoverPage"/>
              <w:spacing w:after="0"/>
              <w:jc w:val="right"/>
            </w:pPr>
          </w:p>
        </w:tc>
        <w:tc>
          <w:tcPr>
            <w:tcW w:w="1559" w:type="dxa"/>
            <w:shd w:val="pct30" w:color="FFFF00" w:fill="auto"/>
          </w:tcPr>
          <w:p w14:paraId="6AF0CB53"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648D0">
              <w:rPr>
                <w:b/>
                <w:sz w:val="28"/>
              </w:rPr>
              <w:t>3</w:t>
            </w:r>
          </w:p>
        </w:tc>
        <w:tc>
          <w:tcPr>
            <w:tcW w:w="709" w:type="dxa"/>
          </w:tcPr>
          <w:p w14:paraId="32B51C66" w14:textId="77777777" w:rsidR="00B505C7" w:rsidRDefault="00784A40">
            <w:pPr>
              <w:pStyle w:val="CRCoverPage"/>
              <w:spacing w:after="0"/>
              <w:jc w:val="center"/>
            </w:pPr>
            <w:r>
              <w:rPr>
                <w:b/>
                <w:sz w:val="28"/>
              </w:rPr>
              <w:t>CR</w:t>
            </w:r>
          </w:p>
        </w:tc>
        <w:tc>
          <w:tcPr>
            <w:tcW w:w="1276" w:type="dxa"/>
            <w:shd w:val="pct30" w:color="FFFF00" w:fill="auto"/>
          </w:tcPr>
          <w:p w14:paraId="690F4899" w14:textId="77777777" w:rsidR="00B505C7" w:rsidRDefault="00784A4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0A6103BB"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46D8D0DC"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6D15D0B"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28EB2FA9" w14:textId="52B70BB3"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A264AE">
              <w:rPr>
                <w:b/>
                <w:sz w:val="28"/>
                <w:lang w:val="en-US" w:eastAsia="zh-CN"/>
              </w:rPr>
              <w:t>8</w:t>
            </w:r>
            <w:r>
              <w:rPr>
                <w:b/>
                <w:sz w:val="28"/>
              </w:rPr>
              <w:t>.</w:t>
            </w:r>
            <w:r w:rsidR="003F5EEE">
              <w:rPr>
                <w:b/>
                <w:sz w:val="28"/>
                <w:lang w:val="en-US" w:eastAsia="zh-CN"/>
              </w:rPr>
              <w:t>4</w:t>
            </w:r>
            <w:r>
              <w:rPr>
                <w:b/>
                <w:sz w:val="28"/>
              </w:rPr>
              <w:t>.0</w:t>
            </w:r>
            <w:r>
              <w:rPr>
                <w:b/>
                <w:sz w:val="28"/>
              </w:rPr>
              <w:fldChar w:fldCharType="end"/>
            </w:r>
          </w:p>
        </w:tc>
        <w:tc>
          <w:tcPr>
            <w:tcW w:w="143" w:type="dxa"/>
            <w:tcBorders>
              <w:right w:val="single" w:sz="4" w:space="0" w:color="auto"/>
            </w:tcBorders>
          </w:tcPr>
          <w:p w14:paraId="619036DE" w14:textId="77777777" w:rsidR="00B505C7" w:rsidRDefault="00B505C7">
            <w:pPr>
              <w:pStyle w:val="CRCoverPage"/>
              <w:spacing w:after="0"/>
            </w:pPr>
          </w:p>
        </w:tc>
      </w:tr>
      <w:tr w:rsidR="00B505C7" w14:paraId="155E336E" w14:textId="77777777">
        <w:tc>
          <w:tcPr>
            <w:tcW w:w="9641" w:type="dxa"/>
            <w:gridSpan w:val="9"/>
            <w:tcBorders>
              <w:left w:val="single" w:sz="4" w:space="0" w:color="auto"/>
              <w:right w:val="single" w:sz="4" w:space="0" w:color="auto"/>
            </w:tcBorders>
          </w:tcPr>
          <w:p w14:paraId="2FE593A7" w14:textId="77777777" w:rsidR="00B505C7" w:rsidRDefault="00B505C7">
            <w:pPr>
              <w:pStyle w:val="CRCoverPage"/>
              <w:spacing w:after="0"/>
            </w:pPr>
          </w:p>
        </w:tc>
      </w:tr>
      <w:tr w:rsidR="00B505C7" w14:paraId="29ECD140" w14:textId="77777777">
        <w:tc>
          <w:tcPr>
            <w:tcW w:w="9641" w:type="dxa"/>
            <w:gridSpan w:val="9"/>
            <w:tcBorders>
              <w:top w:val="single" w:sz="4" w:space="0" w:color="auto"/>
            </w:tcBorders>
          </w:tcPr>
          <w:p w14:paraId="59E7BA8E" w14:textId="77777777" w:rsidR="00B505C7" w:rsidRDefault="00784A40">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B505C7" w14:paraId="71F086F0" w14:textId="77777777">
        <w:tc>
          <w:tcPr>
            <w:tcW w:w="9641" w:type="dxa"/>
            <w:gridSpan w:val="9"/>
          </w:tcPr>
          <w:p w14:paraId="7D243ACB" w14:textId="77777777" w:rsidR="00B505C7" w:rsidRDefault="00B505C7">
            <w:pPr>
              <w:pStyle w:val="CRCoverPage"/>
              <w:spacing w:after="0"/>
              <w:rPr>
                <w:sz w:val="8"/>
                <w:szCs w:val="8"/>
              </w:rPr>
            </w:pPr>
          </w:p>
        </w:tc>
      </w:tr>
    </w:tbl>
    <w:p w14:paraId="33759582"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00982408" w14:textId="77777777">
        <w:tc>
          <w:tcPr>
            <w:tcW w:w="2835" w:type="dxa"/>
          </w:tcPr>
          <w:p w14:paraId="40F55A7E" w14:textId="77777777" w:rsidR="00B505C7" w:rsidRDefault="00784A40">
            <w:pPr>
              <w:pStyle w:val="CRCoverPage"/>
              <w:tabs>
                <w:tab w:val="right" w:pos="2751"/>
              </w:tabs>
              <w:spacing w:after="0"/>
              <w:rPr>
                <w:b/>
                <w:i/>
              </w:rPr>
            </w:pPr>
            <w:r>
              <w:rPr>
                <w:b/>
                <w:i/>
              </w:rPr>
              <w:t>Proposed change affects:</w:t>
            </w:r>
          </w:p>
        </w:tc>
        <w:tc>
          <w:tcPr>
            <w:tcW w:w="1418" w:type="dxa"/>
          </w:tcPr>
          <w:p w14:paraId="1F9D6B71"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F9574" w14:textId="77777777" w:rsidR="00B505C7" w:rsidRDefault="00B505C7">
            <w:pPr>
              <w:pStyle w:val="CRCoverPage"/>
              <w:spacing w:after="0"/>
              <w:jc w:val="center"/>
              <w:rPr>
                <w:b/>
                <w:caps/>
              </w:rPr>
            </w:pPr>
          </w:p>
        </w:tc>
        <w:tc>
          <w:tcPr>
            <w:tcW w:w="709" w:type="dxa"/>
            <w:tcBorders>
              <w:left w:val="single" w:sz="4" w:space="0" w:color="auto"/>
            </w:tcBorders>
          </w:tcPr>
          <w:p w14:paraId="3D858751"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4F1C9" w14:textId="77777777" w:rsidR="00B505C7" w:rsidRDefault="00784A40">
            <w:pPr>
              <w:pStyle w:val="CRCoverPage"/>
              <w:spacing w:after="0"/>
              <w:jc w:val="center"/>
              <w:rPr>
                <w:b/>
                <w:caps/>
              </w:rPr>
            </w:pPr>
            <w:r>
              <w:rPr>
                <w:rFonts w:eastAsia="Times New Roman"/>
                <w:b/>
                <w:caps/>
              </w:rPr>
              <w:t>X</w:t>
            </w:r>
          </w:p>
        </w:tc>
        <w:tc>
          <w:tcPr>
            <w:tcW w:w="2126" w:type="dxa"/>
          </w:tcPr>
          <w:p w14:paraId="40DC912C"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A2710"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4879881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70783" w14:textId="77777777" w:rsidR="00B505C7" w:rsidRDefault="00B505C7">
            <w:pPr>
              <w:pStyle w:val="CRCoverPage"/>
              <w:spacing w:after="0"/>
              <w:jc w:val="center"/>
              <w:rPr>
                <w:b/>
                <w:bCs/>
                <w:caps/>
              </w:rPr>
            </w:pPr>
          </w:p>
        </w:tc>
      </w:tr>
    </w:tbl>
    <w:p w14:paraId="67AAE8B2"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0621EB17" w14:textId="77777777">
        <w:tc>
          <w:tcPr>
            <w:tcW w:w="9640" w:type="dxa"/>
            <w:gridSpan w:val="11"/>
          </w:tcPr>
          <w:p w14:paraId="22ADF1CC" w14:textId="77777777" w:rsidR="00B505C7" w:rsidRDefault="00B505C7">
            <w:pPr>
              <w:pStyle w:val="CRCoverPage"/>
              <w:spacing w:after="0"/>
              <w:rPr>
                <w:sz w:val="8"/>
                <w:szCs w:val="8"/>
              </w:rPr>
            </w:pPr>
          </w:p>
        </w:tc>
      </w:tr>
      <w:tr w:rsidR="00905D3F" w14:paraId="3177FAD6" w14:textId="77777777">
        <w:tc>
          <w:tcPr>
            <w:tcW w:w="1843" w:type="dxa"/>
            <w:tcBorders>
              <w:top w:val="single" w:sz="4" w:space="0" w:color="auto"/>
              <w:left w:val="single" w:sz="4" w:space="0" w:color="auto"/>
            </w:tcBorders>
          </w:tcPr>
          <w:p w14:paraId="5E448BDF"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B6E4E6" w14:textId="39391B34" w:rsidR="00905D3F" w:rsidRDefault="00056E5F" w:rsidP="00905D3F">
            <w:pPr>
              <w:pStyle w:val="CRCoverPage"/>
              <w:spacing w:after="0"/>
              <w:rPr>
                <w:lang w:val="en-US" w:eastAsia="zh-CN"/>
              </w:rPr>
            </w:pPr>
            <w:r w:rsidRPr="00056E5F">
              <w:rPr>
                <w:lang w:val="en-US" w:eastAsia="zh-CN"/>
              </w:rPr>
              <w:t>Draft CR on mDCI-based STxMP</w:t>
            </w:r>
          </w:p>
        </w:tc>
      </w:tr>
      <w:tr w:rsidR="00B505C7" w14:paraId="67A9EB66" w14:textId="77777777">
        <w:tc>
          <w:tcPr>
            <w:tcW w:w="1843" w:type="dxa"/>
            <w:tcBorders>
              <w:left w:val="single" w:sz="4" w:space="0" w:color="auto"/>
            </w:tcBorders>
          </w:tcPr>
          <w:p w14:paraId="62DEAED2"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13E58848" w14:textId="77777777" w:rsidR="00B505C7" w:rsidRPr="00A264AE" w:rsidRDefault="00B505C7">
            <w:pPr>
              <w:pStyle w:val="CRCoverPage"/>
              <w:spacing w:after="0"/>
              <w:rPr>
                <w:sz w:val="8"/>
                <w:szCs w:val="8"/>
              </w:rPr>
            </w:pPr>
          </w:p>
        </w:tc>
      </w:tr>
      <w:tr w:rsidR="00905D3F" w14:paraId="725F6786" w14:textId="77777777">
        <w:tc>
          <w:tcPr>
            <w:tcW w:w="1843" w:type="dxa"/>
            <w:tcBorders>
              <w:left w:val="single" w:sz="4" w:space="0" w:color="auto"/>
            </w:tcBorders>
          </w:tcPr>
          <w:p w14:paraId="7CB89F90"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CE4CA6" w14:textId="77777777" w:rsidR="00905D3F" w:rsidRDefault="00905D3F" w:rsidP="00905D3F">
            <w:pPr>
              <w:pStyle w:val="CRCoverPage"/>
              <w:spacing w:after="0"/>
              <w:ind w:left="100"/>
              <w:rPr>
                <w:lang w:eastAsia="zh-CN"/>
              </w:rPr>
            </w:pPr>
            <w:r>
              <w:t>vivo</w:t>
            </w:r>
          </w:p>
        </w:tc>
      </w:tr>
      <w:tr w:rsidR="00B505C7" w14:paraId="4704411B" w14:textId="77777777">
        <w:tc>
          <w:tcPr>
            <w:tcW w:w="1843" w:type="dxa"/>
            <w:tcBorders>
              <w:left w:val="single" w:sz="4" w:space="0" w:color="auto"/>
            </w:tcBorders>
          </w:tcPr>
          <w:p w14:paraId="51137D1C"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B377B5" w14:textId="77777777" w:rsidR="00B505C7" w:rsidRDefault="00784A40">
            <w:pPr>
              <w:pStyle w:val="CRCoverPage"/>
              <w:spacing w:after="0"/>
              <w:ind w:left="100"/>
            </w:pPr>
            <w:r>
              <w:rPr>
                <w:rFonts w:hint="eastAsia"/>
                <w:lang w:val="en-US" w:eastAsia="zh-CN"/>
              </w:rPr>
              <w:t>RAN1</w:t>
            </w:r>
          </w:p>
        </w:tc>
      </w:tr>
      <w:tr w:rsidR="00B505C7" w14:paraId="7EF62835" w14:textId="77777777">
        <w:tc>
          <w:tcPr>
            <w:tcW w:w="1843" w:type="dxa"/>
            <w:tcBorders>
              <w:left w:val="single" w:sz="4" w:space="0" w:color="auto"/>
            </w:tcBorders>
          </w:tcPr>
          <w:p w14:paraId="09428772"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5852E3B3" w14:textId="77777777" w:rsidR="00B505C7" w:rsidRDefault="00B505C7">
            <w:pPr>
              <w:pStyle w:val="CRCoverPage"/>
              <w:spacing w:after="0"/>
              <w:rPr>
                <w:sz w:val="8"/>
                <w:szCs w:val="8"/>
              </w:rPr>
            </w:pPr>
          </w:p>
        </w:tc>
      </w:tr>
      <w:tr w:rsidR="00B505C7" w14:paraId="7C0A71E1" w14:textId="77777777">
        <w:tc>
          <w:tcPr>
            <w:tcW w:w="1843" w:type="dxa"/>
            <w:tcBorders>
              <w:left w:val="single" w:sz="4" w:space="0" w:color="auto"/>
            </w:tcBorders>
          </w:tcPr>
          <w:p w14:paraId="447185D2"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22799D6" w14:textId="74753F53" w:rsidR="00B505C7" w:rsidRPr="00A648D0" w:rsidRDefault="00A264AE">
            <w:pPr>
              <w:pStyle w:val="CRCoverPage"/>
              <w:spacing w:after="0"/>
              <w:ind w:left="100"/>
              <w:rPr>
                <w:lang w:val="en-US" w:eastAsia="zh-CN"/>
              </w:rPr>
            </w:pPr>
            <w:proofErr w:type="spellStart"/>
            <w:r w:rsidRPr="00A264AE">
              <w:rPr>
                <w:lang w:val="en-US" w:eastAsia="zh-CN"/>
              </w:rPr>
              <w:t>NR_MIMO_evo_DL_UL</w:t>
            </w:r>
            <w:proofErr w:type="spellEnd"/>
            <w:r w:rsidRPr="00A264AE">
              <w:rPr>
                <w:lang w:val="en-US" w:eastAsia="zh-CN"/>
              </w:rPr>
              <w:t>-Core</w:t>
            </w:r>
          </w:p>
        </w:tc>
        <w:tc>
          <w:tcPr>
            <w:tcW w:w="567" w:type="dxa"/>
            <w:tcBorders>
              <w:left w:val="nil"/>
            </w:tcBorders>
          </w:tcPr>
          <w:p w14:paraId="54458AB2" w14:textId="77777777" w:rsidR="00B505C7" w:rsidRDefault="00B505C7">
            <w:pPr>
              <w:pStyle w:val="CRCoverPage"/>
              <w:spacing w:after="0"/>
              <w:ind w:right="100"/>
            </w:pPr>
          </w:p>
        </w:tc>
        <w:tc>
          <w:tcPr>
            <w:tcW w:w="1417" w:type="dxa"/>
            <w:gridSpan w:val="3"/>
            <w:tcBorders>
              <w:left w:val="nil"/>
            </w:tcBorders>
          </w:tcPr>
          <w:p w14:paraId="0AE6B458"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4FA15A1A" w14:textId="76048723" w:rsidR="00B505C7" w:rsidRDefault="00657CA0">
            <w:pPr>
              <w:pStyle w:val="CRCoverPage"/>
              <w:spacing w:after="0"/>
              <w:ind w:left="100"/>
              <w:rPr>
                <w:lang w:val="en-US" w:eastAsia="zh-CN"/>
              </w:rPr>
            </w:pPr>
            <w:fldSimple w:instr=" DOCPROPERTY  ResDate  \* MERGEFORMAT ">
              <w:r w:rsidR="00784A40">
                <w:t>20</w:t>
              </w:r>
              <w:r w:rsidR="00784A40">
                <w:rPr>
                  <w:rFonts w:hint="eastAsia"/>
                  <w:lang w:val="en-US" w:eastAsia="zh-CN"/>
                </w:rPr>
                <w:t>24</w:t>
              </w:r>
              <w:r w:rsidR="00784A40">
                <w:t>-</w:t>
              </w:r>
              <w:r w:rsidR="00784A40">
                <w:rPr>
                  <w:rFonts w:hint="eastAsia"/>
                  <w:lang w:val="en-US" w:eastAsia="zh-CN"/>
                </w:rPr>
                <w:t>0</w:t>
              </w:r>
              <w:r w:rsidR="00875F7D">
                <w:rPr>
                  <w:lang w:val="en-US" w:eastAsia="zh-CN"/>
                </w:rPr>
                <w:t>9</w:t>
              </w:r>
              <w:r w:rsidR="00A264AE">
                <w:rPr>
                  <w:lang w:val="en-US" w:eastAsia="zh-CN"/>
                </w:rPr>
                <w:t>-</w:t>
              </w:r>
              <w:r w:rsidR="00875F7D">
                <w:rPr>
                  <w:lang w:val="en-US" w:eastAsia="zh-CN"/>
                </w:rPr>
                <w:t>2</w:t>
              </w:r>
            </w:fldSimple>
            <w:r w:rsidR="00875F7D">
              <w:rPr>
                <w:lang w:val="en-US" w:eastAsia="zh-CN"/>
              </w:rPr>
              <w:t>7</w:t>
            </w:r>
          </w:p>
        </w:tc>
      </w:tr>
      <w:tr w:rsidR="00B505C7" w14:paraId="31B81859" w14:textId="77777777">
        <w:tc>
          <w:tcPr>
            <w:tcW w:w="1843" w:type="dxa"/>
            <w:tcBorders>
              <w:left w:val="single" w:sz="4" w:space="0" w:color="auto"/>
            </w:tcBorders>
          </w:tcPr>
          <w:p w14:paraId="37BFCE28" w14:textId="77777777" w:rsidR="00B505C7" w:rsidRDefault="00B505C7">
            <w:pPr>
              <w:pStyle w:val="CRCoverPage"/>
              <w:spacing w:after="0"/>
              <w:rPr>
                <w:b/>
                <w:i/>
                <w:sz w:val="8"/>
                <w:szCs w:val="8"/>
              </w:rPr>
            </w:pPr>
          </w:p>
        </w:tc>
        <w:tc>
          <w:tcPr>
            <w:tcW w:w="1986" w:type="dxa"/>
            <w:gridSpan w:val="4"/>
          </w:tcPr>
          <w:p w14:paraId="5454B377" w14:textId="77777777" w:rsidR="00B505C7" w:rsidRDefault="00B505C7">
            <w:pPr>
              <w:pStyle w:val="CRCoverPage"/>
              <w:spacing w:after="0"/>
              <w:rPr>
                <w:sz w:val="8"/>
                <w:szCs w:val="8"/>
              </w:rPr>
            </w:pPr>
          </w:p>
        </w:tc>
        <w:tc>
          <w:tcPr>
            <w:tcW w:w="2267" w:type="dxa"/>
            <w:gridSpan w:val="2"/>
          </w:tcPr>
          <w:p w14:paraId="5075BB64" w14:textId="77777777" w:rsidR="00B505C7" w:rsidRDefault="00B505C7">
            <w:pPr>
              <w:pStyle w:val="CRCoverPage"/>
              <w:spacing w:after="0"/>
              <w:rPr>
                <w:sz w:val="8"/>
                <w:szCs w:val="8"/>
              </w:rPr>
            </w:pPr>
          </w:p>
        </w:tc>
        <w:tc>
          <w:tcPr>
            <w:tcW w:w="1417" w:type="dxa"/>
            <w:gridSpan w:val="3"/>
          </w:tcPr>
          <w:p w14:paraId="4FA2B907" w14:textId="77777777" w:rsidR="00B505C7" w:rsidRDefault="00B505C7">
            <w:pPr>
              <w:pStyle w:val="CRCoverPage"/>
              <w:spacing w:after="0"/>
              <w:rPr>
                <w:sz w:val="8"/>
                <w:szCs w:val="8"/>
              </w:rPr>
            </w:pPr>
          </w:p>
        </w:tc>
        <w:tc>
          <w:tcPr>
            <w:tcW w:w="2127" w:type="dxa"/>
            <w:tcBorders>
              <w:right w:val="single" w:sz="4" w:space="0" w:color="auto"/>
            </w:tcBorders>
          </w:tcPr>
          <w:p w14:paraId="30A1293F" w14:textId="77777777" w:rsidR="00B505C7" w:rsidRDefault="00B505C7">
            <w:pPr>
              <w:pStyle w:val="CRCoverPage"/>
              <w:spacing w:after="0"/>
              <w:rPr>
                <w:sz w:val="8"/>
                <w:szCs w:val="8"/>
              </w:rPr>
            </w:pPr>
          </w:p>
        </w:tc>
      </w:tr>
      <w:tr w:rsidR="00B505C7" w14:paraId="333AF16D" w14:textId="77777777">
        <w:trPr>
          <w:cantSplit/>
        </w:trPr>
        <w:tc>
          <w:tcPr>
            <w:tcW w:w="1843" w:type="dxa"/>
            <w:tcBorders>
              <w:left w:val="single" w:sz="4" w:space="0" w:color="auto"/>
            </w:tcBorders>
          </w:tcPr>
          <w:p w14:paraId="7E8AEC97"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32A34A07" w14:textId="56E82305"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3D5BBB0C" w14:textId="77777777" w:rsidR="00B505C7" w:rsidRDefault="00B505C7">
            <w:pPr>
              <w:pStyle w:val="CRCoverPage"/>
              <w:spacing w:after="0"/>
            </w:pPr>
          </w:p>
        </w:tc>
        <w:tc>
          <w:tcPr>
            <w:tcW w:w="1417" w:type="dxa"/>
            <w:gridSpan w:val="3"/>
            <w:tcBorders>
              <w:left w:val="nil"/>
            </w:tcBorders>
          </w:tcPr>
          <w:p w14:paraId="0323804C"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03FD9B49" w14:textId="5E809514" w:rsidR="00B505C7" w:rsidRDefault="00657CA0">
            <w:pPr>
              <w:pStyle w:val="CRCoverPage"/>
              <w:spacing w:after="0"/>
              <w:ind w:left="100"/>
              <w:rPr>
                <w:lang w:val="en-US" w:eastAsia="zh-CN"/>
              </w:rPr>
            </w:pPr>
            <w:fldSimple w:instr=" DOCPROPERTY  Release  \* MERGEFORMAT ">
              <w:r w:rsidR="00784A40">
                <w:t>Rel-1</w:t>
              </w:r>
            </w:fldSimple>
            <w:r w:rsidR="00A264AE">
              <w:t>8</w:t>
            </w:r>
          </w:p>
        </w:tc>
      </w:tr>
      <w:tr w:rsidR="00B505C7" w14:paraId="26EB9C60" w14:textId="77777777">
        <w:tc>
          <w:tcPr>
            <w:tcW w:w="1843" w:type="dxa"/>
            <w:tcBorders>
              <w:left w:val="single" w:sz="4" w:space="0" w:color="auto"/>
              <w:bottom w:val="single" w:sz="4" w:space="0" w:color="auto"/>
            </w:tcBorders>
          </w:tcPr>
          <w:p w14:paraId="774CAC04" w14:textId="77777777" w:rsidR="00B505C7" w:rsidRDefault="00B505C7">
            <w:pPr>
              <w:pStyle w:val="CRCoverPage"/>
              <w:spacing w:after="0"/>
              <w:rPr>
                <w:b/>
                <w:i/>
              </w:rPr>
            </w:pPr>
          </w:p>
        </w:tc>
        <w:tc>
          <w:tcPr>
            <w:tcW w:w="4677" w:type="dxa"/>
            <w:gridSpan w:val="8"/>
            <w:tcBorders>
              <w:bottom w:val="single" w:sz="4" w:space="0" w:color="auto"/>
            </w:tcBorders>
          </w:tcPr>
          <w:p w14:paraId="537006B5"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BE298B" w14:textId="77777777" w:rsidR="00B505C7" w:rsidRDefault="00784A40">
            <w:pPr>
              <w:pStyle w:val="CRCoverPage"/>
            </w:pPr>
            <w:r>
              <w:rPr>
                <w:sz w:val="18"/>
              </w:rPr>
              <w:t>Detailed explanations of the above categories can</w:t>
            </w:r>
            <w:r>
              <w:rPr>
                <w:sz w:val="18"/>
              </w:rPr>
              <w:br/>
              <w:t xml:space="preserve">be found in 3GPP </w:t>
            </w:r>
            <w:hyperlink r:id="rId14"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94C8088"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3D2D084B" w14:textId="77777777">
        <w:tc>
          <w:tcPr>
            <w:tcW w:w="1843" w:type="dxa"/>
          </w:tcPr>
          <w:p w14:paraId="37DAE6D7" w14:textId="77777777" w:rsidR="00B505C7" w:rsidRDefault="00B505C7">
            <w:pPr>
              <w:pStyle w:val="CRCoverPage"/>
              <w:spacing w:after="0"/>
              <w:rPr>
                <w:b/>
                <w:i/>
                <w:sz w:val="8"/>
                <w:szCs w:val="8"/>
              </w:rPr>
            </w:pPr>
          </w:p>
        </w:tc>
        <w:tc>
          <w:tcPr>
            <w:tcW w:w="7797" w:type="dxa"/>
            <w:gridSpan w:val="10"/>
          </w:tcPr>
          <w:p w14:paraId="63D6A962" w14:textId="77777777" w:rsidR="00B505C7" w:rsidRDefault="00B505C7">
            <w:pPr>
              <w:pStyle w:val="CRCoverPage"/>
              <w:spacing w:after="0"/>
              <w:rPr>
                <w:sz w:val="8"/>
                <w:szCs w:val="8"/>
              </w:rPr>
            </w:pPr>
          </w:p>
        </w:tc>
      </w:tr>
      <w:tr w:rsidR="00905D3F" w14:paraId="3354AE42" w14:textId="77777777">
        <w:trPr>
          <w:trHeight w:val="90"/>
        </w:trPr>
        <w:tc>
          <w:tcPr>
            <w:tcW w:w="2694" w:type="dxa"/>
            <w:gridSpan w:val="2"/>
            <w:tcBorders>
              <w:top w:val="single" w:sz="4" w:space="0" w:color="auto"/>
              <w:left w:val="single" w:sz="4" w:space="0" w:color="auto"/>
            </w:tcBorders>
          </w:tcPr>
          <w:p w14:paraId="03A3EA1C"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5141C2" w14:textId="555BE01E" w:rsidR="00905D3F" w:rsidRPr="00167AA5" w:rsidRDefault="001A0C21" w:rsidP="007961D5">
            <w:pPr>
              <w:pStyle w:val="CRCoverPage"/>
              <w:spacing w:afterLines="50"/>
              <w:jc w:val="both"/>
              <w:rPr>
                <w:lang w:eastAsia="zh-CN"/>
              </w:rPr>
            </w:pPr>
            <w:r>
              <w:rPr>
                <w:lang w:eastAsia="zh-CN"/>
              </w:rPr>
              <w:t xml:space="preserve">Two PHR reporting is necessary for </w:t>
            </w:r>
            <w:proofErr w:type="spellStart"/>
            <w:r>
              <w:rPr>
                <w:lang w:eastAsia="zh-CN"/>
              </w:rPr>
              <w:t>mDCI</w:t>
            </w:r>
            <w:proofErr w:type="spellEnd"/>
            <w:r>
              <w:rPr>
                <w:lang w:eastAsia="zh-CN"/>
              </w:rPr>
              <w:t>-</w:t>
            </w:r>
            <w:r>
              <w:rPr>
                <w:rFonts w:hint="eastAsia"/>
                <w:lang w:eastAsia="zh-CN"/>
              </w:rPr>
              <w:t>based</w:t>
            </w:r>
            <w:r>
              <w:rPr>
                <w:lang w:eastAsia="zh-CN"/>
              </w:rPr>
              <w:t xml:space="preserve"> </w:t>
            </w:r>
            <w:proofErr w:type="spellStart"/>
            <w:r>
              <w:rPr>
                <w:lang w:eastAsia="zh-CN"/>
              </w:rPr>
              <w:t>sTx</w:t>
            </w:r>
            <w:r w:rsidR="005C33B4">
              <w:rPr>
                <w:lang w:eastAsia="zh-CN"/>
              </w:rPr>
              <w:t>M</w:t>
            </w:r>
            <w:r>
              <w:rPr>
                <w:lang w:eastAsia="zh-CN"/>
              </w:rPr>
              <w:t>P</w:t>
            </w:r>
            <w:proofErr w:type="spellEnd"/>
            <w:r>
              <w:rPr>
                <w:lang w:eastAsia="zh-CN"/>
              </w:rPr>
              <w:t xml:space="preserve"> to </w:t>
            </w:r>
            <w:proofErr w:type="spellStart"/>
            <w:r>
              <w:rPr>
                <w:lang w:eastAsia="zh-CN"/>
              </w:rPr>
              <w:t>schieve</w:t>
            </w:r>
            <w:proofErr w:type="spellEnd"/>
            <w:r>
              <w:rPr>
                <w:lang w:eastAsia="zh-CN"/>
              </w:rPr>
              <w:t xml:space="preserve"> panel-</w:t>
            </w:r>
            <w:r>
              <w:rPr>
                <w:rFonts w:hint="eastAsia"/>
                <w:lang w:eastAsia="zh-CN"/>
              </w:rPr>
              <w:t>specific</w:t>
            </w:r>
            <w:r>
              <w:rPr>
                <w:lang w:eastAsia="zh-CN"/>
              </w:rPr>
              <w:t xml:space="preserve"> </w:t>
            </w:r>
            <w:r>
              <w:rPr>
                <w:rFonts w:hint="eastAsia"/>
                <w:lang w:eastAsia="zh-CN"/>
              </w:rPr>
              <w:t>power</w:t>
            </w:r>
            <w:r>
              <w:rPr>
                <w:lang w:eastAsia="zh-CN"/>
              </w:rPr>
              <w:t xml:space="preserve"> </w:t>
            </w:r>
            <w:r>
              <w:rPr>
                <w:rFonts w:hint="eastAsia"/>
                <w:lang w:eastAsia="zh-CN"/>
              </w:rPr>
              <w:t>control.</w:t>
            </w:r>
            <w:r>
              <w:rPr>
                <w:lang w:eastAsia="zh-CN"/>
              </w:rPr>
              <w:t xml:space="preserve"> </w:t>
            </w:r>
            <w:r>
              <w:t xml:space="preserve">With knowledge on maximum transmission power and power headroom for each panel through the reported two PHR regardless of they are based on actual or reference transmission, panel-specific power control can be implemented </w:t>
            </w:r>
            <w:proofErr w:type="spellStart"/>
            <w:r>
              <w:t>effi</w:t>
            </w:r>
            <w:bookmarkStart w:id="2" w:name="_GoBack"/>
            <w:bookmarkEnd w:id="2"/>
            <w:r>
              <w:t>ciently</w:t>
            </w:r>
            <w:r>
              <w:rPr>
                <w:rFonts w:hint="eastAsia"/>
              </w:rPr>
              <w:t>.</w:t>
            </w:r>
            <w:r>
              <w:t xml:space="preserve"> </w:t>
            </w:r>
            <w:proofErr w:type="spellEnd"/>
            <w:r w:rsidR="000F0D0E">
              <w:rPr>
                <w:lang w:eastAsia="zh-CN"/>
              </w:rPr>
              <w:t>I</w:t>
            </w:r>
            <w:r w:rsidR="00C77775">
              <w:rPr>
                <w:lang w:eastAsia="zh-CN"/>
              </w:rPr>
              <w:t xml:space="preserve">n current specification, PHR reporting for </w:t>
            </w:r>
            <w:proofErr w:type="spellStart"/>
            <w:r w:rsidR="00171ADF">
              <w:rPr>
                <w:rFonts w:hint="eastAsia"/>
                <w:lang w:eastAsia="zh-CN"/>
              </w:rPr>
              <w:t>m</w:t>
            </w:r>
            <w:r w:rsidR="00C77775">
              <w:rPr>
                <w:lang w:eastAsia="zh-CN"/>
              </w:rPr>
              <w:t>DCI</w:t>
            </w:r>
            <w:proofErr w:type="spellEnd"/>
            <w:r w:rsidR="00C77775">
              <w:rPr>
                <w:lang w:eastAsia="zh-CN"/>
              </w:rPr>
              <w:t>-based</w:t>
            </w:r>
            <w:r w:rsidR="00A14E62">
              <w:rPr>
                <w:lang w:eastAsia="zh-CN"/>
              </w:rPr>
              <w:t xml:space="preserve"> </w:t>
            </w:r>
            <w:proofErr w:type="spellStart"/>
            <w:r w:rsidR="00A14E62">
              <w:rPr>
                <w:lang w:eastAsia="zh-CN"/>
              </w:rPr>
              <w:t>sTx</w:t>
            </w:r>
            <w:r w:rsidR="005C33B4">
              <w:rPr>
                <w:lang w:eastAsia="zh-CN"/>
              </w:rPr>
              <w:t>M</w:t>
            </w:r>
            <w:r w:rsidR="00A14E62">
              <w:rPr>
                <w:lang w:eastAsia="zh-CN"/>
              </w:rPr>
              <w:t>P</w:t>
            </w:r>
            <w:proofErr w:type="spellEnd"/>
            <w:r w:rsidR="00A14E62">
              <w:rPr>
                <w:lang w:eastAsia="zh-CN"/>
              </w:rPr>
              <w:t xml:space="preserve"> </w:t>
            </w:r>
            <w:r w:rsidR="00F37DD2">
              <w:rPr>
                <w:lang w:eastAsia="zh-CN"/>
              </w:rPr>
              <w:t xml:space="preserve">when </w:t>
            </w:r>
            <w:proofErr w:type="spellStart"/>
            <w:r w:rsidR="00F37DD2">
              <w:rPr>
                <w:lang w:eastAsia="zh-CN"/>
              </w:rPr>
              <w:t>twoPHRMode</w:t>
            </w:r>
            <w:proofErr w:type="spellEnd"/>
            <w:r w:rsidR="00F37DD2">
              <w:rPr>
                <w:lang w:eastAsia="zh-CN"/>
              </w:rPr>
              <w:t xml:space="preserve"> is not provided</w:t>
            </w:r>
            <w:r w:rsidR="00C77775">
              <w:rPr>
                <w:lang w:eastAsia="zh-CN"/>
              </w:rPr>
              <w:t xml:space="preserve"> is </w:t>
            </w:r>
            <w:r w:rsidR="004409DC">
              <w:rPr>
                <w:lang w:eastAsia="zh-CN"/>
              </w:rPr>
              <w:t>captured</w:t>
            </w:r>
            <w:r w:rsidR="00841C36">
              <w:rPr>
                <w:rFonts w:hint="eastAsia"/>
                <w:lang w:eastAsia="zh-CN"/>
              </w:rPr>
              <w:t>.</w:t>
            </w:r>
            <w:r w:rsidR="00841C36">
              <w:rPr>
                <w:lang w:eastAsia="zh-CN"/>
              </w:rPr>
              <w:t xml:space="preserve"> </w:t>
            </w:r>
            <w:r w:rsidR="000F0D0E">
              <w:rPr>
                <w:lang w:eastAsia="zh-CN"/>
              </w:rPr>
              <w:t xml:space="preserve">However, </w:t>
            </w:r>
            <w:r w:rsidR="00841C36">
              <w:rPr>
                <w:lang w:eastAsia="zh-CN"/>
              </w:rPr>
              <w:t xml:space="preserve">UE behaviour on how to report </w:t>
            </w:r>
            <w:r w:rsidR="00AE79E5">
              <w:rPr>
                <w:lang w:eastAsia="zh-CN"/>
              </w:rPr>
              <w:t xml:space="preserve">two </w:t>
            </w:r>
            <w:r w:rsidR="00841C36">
              <w:rPr>
                <w:lang w:eastAsia="zh-CN"/>
              </w:rPr>
              <w:t xml:space="preserve">PHR when </w:t>
            </w:r>
            <w:proofErr w:type="spellStart"/>
            <w:r w:rsidR="00841C36">
              <w:rPr>
                <w:lang w:eastAsia="zh-CN"/>
              </w:rPr>
              <w:t>twoPHRMode</w:t>
            </w:r>
            <w:proofErr w:type="spellEnd"/>
            <w:r w:rsidR="00841C36">
              <w:rPr>
                <w:lang w:eastAsia="zh-CN"/>
              </w:rPr>
              <w:t xml:space="preserve"> is provided is absent. </w:t>
            </w:r>
          </w:p>
        </w:tc>
      </w:tr>
      <w:tr w:rsidR="00905D3F" w14:paraId="35D4A626" w14:textId="77777777">
        <w:trPr>
          <w:trHeight w:val="90"/>
        </w:trPr>
        <w:tc>
          <w:tcPr>
            <w:tcW w:w="2694" w:type="dxa"/>
            <w:gridSpan w:val="2"/>
            <w:tcBorders>
              <w:left w:val="single" w:sz="4" w:space="0" w:color="auto"/>
            </w:tcBorders>
          </w:tcPr>
          <w:p w14:paraId="52ADDA57"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9E1691" w14:textId="77777777" w:rsidR="00905D3F" w:rsidRDefault="00905D3F" w:rsidP="00905D3F">
            <w:pPr>
              <w:pStyle w:val="CRCoverPage"/>
              <w:spacing w:after="0"/>
              <w:rPr>
                <w:sz w:val="8"/>
                <w:szCs w:val="8"/>
              </w:rPr>
            </w:pPr>
          </w:p>
        </w:tc>
      </w:tr>
      <w:tr w:rsidR="00905D3F" w14:paraId="36F7B732" w14:textId="77777777">
        <w:tc>
          <w:tcPr>
            <w:tcW w:w="2694" w:type="dxa"/>
            <w:gridSpan w:val="2"/>
            <w:tcBorders>
              <w:left w:val="single" w:sz="4" w:space="0" w:color="auto"/>
            </w:tcBorders>
          </w:tcPr>
          <w:p w14:paraId="39F6C1D1"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7649BD" w14:textId="58748CA9" w:rsidR="00905D3F" w:rsidRPr="00154084" w:rsidRDefault="009E7B34" w:rsidP="00905D3F">
            <w:pPr>
              <w:pStyle w:val="CRCoverPage"/>
              <w:spacing w:after="0"/>
              <w:rPr>
                <w:lang w:val="en-US" w:eastAsia="zh-CN"/>
              </w:rPr>
            </w:pPr>
            <w:r>
              <w:rPr>
                <w:lang w:val="en-US" w:eastAsia="zh-CN"/>
              </w:rPr>
              <w:t xml:space="preserve">Description on </w:t>
            </w:r>
            <w:r w:rsidR="0067794F">
              <w:rPr>
                <w:lang w:val="en-US" w:eastAsia="zh-CN"/>
              </w:rPr>
              <w:t xml:space="preserve">two </w:t>
            </w:r>
            <w:r w:rsidR="00A71379">
              <w:rPr>
                <w:rFonts w:hint="eastAsia"/>
                <w:lang w:val="en-US" w:eastAsia="zh-CN"/>
              </w:rPr>
              <w:t>P</w:t>
            </w:r>
            <w:r w:rsidR="00A71379">
              <w:rPr>
                <w:lang w:val="en-US" w:eastAsia="zh-CN"/>
              </w:rPr>
              <w:t xml:space="preserve">HR report for mDCI-based PUSCH+PUSCH is </w:t>
            </w:r>
            <w:r>
              <w:rPr>
                <w:lang w:val="en-US" w:eastAsia="zh-CN"/>
              </w:rPr>
              <w:t>added.</w:t>
            </w:r>
          </w:p>
        </w:tc>
      </w:tr>
      <w:tr w:rsidR="00905D3F" w14:paraId="32D78283" w14:textId="77777777">
        <w:trPr>
          <w:trHeight w:val="90"/>
        </w:trPr>
        <w:tc>
          <w:tcPr>
            <w:tcW w:w="2694" w:type="dxa"/>
            <w:gridSpan w:val="2"/>
            <w:tcBorders>
              <w:left w:val="single" w:sz="4" w:space="0" w:color="auto"/>
            </w:tcBorders>
          </w:tcPr>
          <w:p w14:paraId="583BC358"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07C1DA11" w14:textId="77777777" w:rsidR="00905D3F" w:rsidRDefault="00905D3F" w:rsidP="00905D3F">
            <w:pPr>
              <w:pStyle w:val="CRCoverPage"/>
              <w:spacing w:after="0"/>
              <w:jc w:val="both"/>
              <w:rPr>
                <w:rFonts w:ascii="Times New Roman" w:hAnsi="Times New Roman"/>
                <w:sz w:val="8"/>
                <w:szCs w:val="8"/>
              </w:rPr>
            </w:pPr>
          </w:p>
        </w:tc>
      </w:tr>
      <w:tr w:rsidR="00905D3F" w14:paraId="0BE4697D" w14:textId="77777777">
        <w:tc>
          <w:tcPr>
            <w:tcW w:w="2694" w:type="dxa"/>
            <w:gridSpan w:val="2"/>
            <w:tcBorders>
              <w:left w:val="single" w:sz="4" w:space="0" w:color="auto"/>
              <w:bottom w:val="single" w:sz="4" w:space="0" w:color="auto"/>
            </w:tcBorders>
          </w:tcPr>
          <w:p w14:paraId="10B6A83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612565" w14:textId="5AA62157" w:rsidR="00905D3F" w:rsidRDefault="00E55CB6" w:rsidP="00ED5C11">
            <w:pPr>
              <w:pStyle w:val="CRCoverPage"/>
              <w:spacing w:after="0"/>
              <w:rPr>
                <w:lang w:val="en-US" w:eastAsia="zh-CN"/>
              </w:rPr>
            </w:pPr>
            <w:r>
              <w:rPr>
                <w:lang w:val="en-US" w:eastAsia="zh-CN"/>
              </w:rPr>
              <w:t xml:space="preserve">Panel-specific power control cannot </w:t>
            </w:r>
            <w:r w:rsidR="00C43637">
              <w:rPr>
                <w:lang w:val="en-US" w:eastAsia="zh-CN"/>
              </w:rPr>
              <w:t xml:space="preserve">work </w:t>
            </w:r>
            <w:r w:rsidR="00CD634B">
              <w:rPr>
                <w:lang w:val="en-US" w:eastAsia="zh-CN"/>
              </w:rPr>
              <w:t>without</w:t>
            </w:r>
            <w:r w:rsidR="00C43637">
              <w:rPr>
                <w:lang w:val="en-US" w:eastAsia="zh-CN"/>
              </w:rPr>
              <w:t xml:space="preserve"> </w:t>
            </w:r>
            <w:r w:rsidR="003854AA">
              <w:rPr>
                <w:lang w:val="en-US" w:eastAsia="zh-CN"/>
              </w:rPr>
              <w:t xml:space="preserve">two </w:t>
            </w:r>
            <w:r w:rsidR="00C43637">
              <w:rPr>
                <w:lang w:val="en-US" w:eastAsia="zh-CN"/>
              </w:rPr>
              <w:t xml:space="preserve">PHR reporting for </w:t>
            </w:r>
            <w:r>
              <w:rPr>
                <w:rFonts w:hint="eastAsia"/>
                <w:lang w:val="en-US" w:eastAsia="zh-CN"/>
              </w:rPr>
              <w:t>m</w:t>
            </w:r>
            <w:r>
              <w:rPr>
                <w:lang w:val="en-US" w:eastAsia="zh-CN"/>
              </w:rPr>
              <w:t>DCI-based PUSCH+PUSCH</w:t>
            </w:r>
            <w:r w:rsidR="00C43637">
              <w:rPr>
                <w:lang w:val="en-US" w:eastAsia="zh-CN"/>
              </w:rPr>
              <w:t>.</w:t>
            </w:r>
          </w:p>
        </w:tc>
      </w:tr>
      <w:tr w:rsidR="00905D3F" w14:paraId="7C34B44E" w14:textId="77777777">
        <w:tc>
          <w:tcPr>
            <w:tcW w:w="2694" w:type="dxa"/>
            <w:gridSpan w:val="2"/>
          </w:tcPr>
          <w:p w14:paraId="54AF9310" w14:textId="77777777" w:rsidR="00905D3F" w:rsidRDefault="00905D3F" w:rsidP="00905D3F">
            <w:pPr>
              <w:pStyle w:val="CRCoverPage"/>
              <w:spacing w:after="0"/>
              <w:rPr>
                <w:b/>
                <w:i/>
                <w:sz w:val="8"/>
                <w:szCs w:val="8"/>
              </w:rPr>
            </w:pPr>
          </w:p>
        </w:tc>
        <w:tc>
          <w:tcPr>
            <w:tcW w:w="6946" w:type="dxa"/>
            <w:gridSpan w:val="9"/>
          </w:tcPr>
          <w:p w14:paraId="6EA99E8F" w14:textId="77777777" w:rsidR="00905D3F" w:rsidRDefault="00905D3F" w:rsidP="00905D3F">
            <w:pPr>
              <w:pStyle w:val="CRCoverPage"/>
              <w:spacing w:after="0"/>
              <w:rPr>
                <w:sz w:val="8"/>
                <w:szCs w:val="8"/>
              </w:rPr>
            </w:pPr>
          </w:p>
        </w:tc>
      </w:tr>
      <w:tr w:rsidR="00905D3F" w14:paraId="1BF765D7" w14:textId="77777777">
        <w:tc>
          <w:tcPr>
            <w:tcW w:w="2694" w:type="dxa"/>
            <w:gridSpan w:val="2"/>
            <w:tcBorders>
              <w:top w:val="single" w:sz="4" w:space="0" w:color="auto"/>
              <w:left w:val="single" w:sz="4" w:space="0" w:color="auto"/>
            </w:tcBorders>
          </w:tcPr>
          <w:p w14:paraId="0CF604F5"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28DEC7" w14:textId="05E40E90" w:rsidR="00905D3F" w:rsidRDefault="00A648D0" w:rsidP="00905D3F">
            <w:pPr>
              <w:pStyle w:val="CRCoverPage"/>
              <w:spacing w:after="0"/>
              <w:ind w:left="100"/>
              <w:rPr>
                <w:lang w:val="en-US" w:eastAsia="zh-CN"/>
              </w:rPr>
            </w:pPr>
            <w:r>
              <w:rPr>
                <w:lang w:val="en-US" w:eastAsia="zh-CN"/>
              </w:rPr>
              <w:t>7</w:t>
            </w:r>
            <w:r w:rsidR="00905D3F">
              <w:rPr>
                <w:lang w:val="en-US" w:eastAsia="zh-CN"/>
              </w:rPr>
              <w:t>.</w:t>
            </w:r>
            <w:r w:rsidR="00335C19">
              <w:rPr>
                <w:lang w:val="en-US" w:eastAsia="zh-CN"/>
              </w:rPr>
              <w:t>7</w:t>
            </w:r>
            <w:r w:rsidR="00482C10">
              <w:rPr>
                <w:lang w:val="en-US" w:eastAsia="zh-CN"/>
              </w:rPr>
              <w:t>.</w:t>
            </w:r>
            <w:r w:rsidR="00905D3F">
              <w:rPr>
                <w:lang w:val="en-US" w:eastAsia="zh-CN"/>
              </w:rPr>
              <w:t>1</w:t>
            </w:r>
          </w:p>
        </w:tc>
      </w:tr>
      <w:tr w:rsidR="00905D3F" w14:paraId="4798CB97" w14:textId="77777777">
        <w:tc>
          <w:tcPr>
            <w:tcW w:w="2694" w:type="dxa"/>
            <w:gridSpan w:val="2"/>
            <w:tcBorders>
              <w:left w:val="single" w:sz="4" w:space="0" w:color="auto"/>
            </w:tcBorders>
          </w:tcPr>
          <w:p w14:paraId="7D0AB20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1E5BECD1" w14:textId="77777777" w:rsidR="00905D3F" w:rsidRDefault="00905D3F" w:rsidP="00905D3F">
            <w:pPr>
              <w:pStyle w:val="CRCoverPage"/>
              <w:spacing w:after="0"/>
              <w:rPr>
                <w:sz w:val="8"/>
                <w:szCs w:val="8"/>
              </w:rPr>
            </w:pPr>
          </w:p>
        </w:tc>
      </w:tr>
      <w:tr w:rsidR="00905D3F" w14:paraId="386AB050" w14:textId="77777777">
        <w:tc>
          <w:tcPr>
            <w:tcW w:w="2694" w:type="dxa"/>
            <w:gridSpan w:val="2"/>
            <w:tcBorders>
              <w:left w:val="single" w:sz="4" w:space="0" w:color="auto"/>
            </w:tcBorders>
          </w:tcPr>
          <w:p w14:paraId="4BC74C80"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CEB2E0"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11631" w14:textId="77777777" w:rsidR="00905D3F" w:rsidRDefault="00905D3F" w:rsidP="00905D3F">
            <w:pPr>
              <w:pStyle w:val="CRCoverPage"/>
              <w:spacing w:after="0"/>
              <w:jc w:val="center"/>
              <w:rPr>
                <w:b/>
                <w:caps/>
              </w:rPr>
            </w:pPr>
            <w:r>
              <w:rPr>
                <w:b/>
                <w:caps/>
              </w:rPr>
              <w:t>N</w:t>
            </w:r>
          </w:p>
        </w:tc>
        <w:tc>
          <w:tcPr>
            <w:tcW w:w="2977" w:type="dxa"/>
            <w:gridSpan w:val="4"/>
          </w:tcPr>
          <w:p w14:paraId="17AD0EF9"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652430A2" w14:textId="77777777" w:rsidR="00905D3F" w:rsidRDefault="00905D3F" w:rsidP="00905D3F">
            <w:pPr>
              <w:pStyle w:val="CRCoverPage"/>
              <w:spacing w:after="0"/>
              <w:ind w:left="99"/>
            </w:pPr>
          </w:p>
        </w:tc>
      </w:tr>
      <w:tr w:rsidR="00905D3F" w14:paraId="518774CE" w14:textId="77777777">
        <w:tc>
          <w:tcPr>
            <w:tcW w:w="2694" w:type="dxa"/>
            <w:gridSpan w:val="2"/>
            <w:tcBorders>
              <w:left w:val="single" w:sz="4" w:space="0" w:color="auto"/>
            </w:tcBorders>
          </w:tcPr>
          <w:p w14:paraId="6FFAB165"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7462B4"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B8CB3"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03518BD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6F7925" w14:textId="77777777" w:rsidR="00905D3F" w:rsidRDefault="00905D3F" w:rsidP="00905D3F">
            <w:pPr>
              <w:pStyle w:val="CRCoverPage"/>
              <w:spacing w:after="0"/>
              <w:ind w:left="99"/>
            </w:pPr>
            <w:r>
              <w:t xml:space="preserve">TS/TR ... CR ... </w:t>
            </w:r>
          </w:p>
        </w:tc>
      </w:tr>
      <w:tr w:rsidR="00905D3F" w14:paraId="68214C4E" w14:textId="77777777">
        <w:tc>
          <w:tcPr>
            <w:tcW w:w="2694" w:type="dxa"/>
            <w:gridSpan w:val="2"/>
            <w:tcBorders>
              <w:left w:val="single" w:sz="4" w:space="0" w:color="auto"/>
            </w:tcBorders>
          </w:tcPr>
          <w:p w14:paraId="5498F70C"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4A7D00"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A2338"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7115FA5A"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733234D2" w14:textId="77777777" w:rsidR="00905D3F" w:rsidRDefault="00905D3F" w:rsidP="00905D3F">
            <w:pPr>
              <w:pStyle w:val="CRCoverPage"/>
              <w:spacing w:after="0"/>
              <w:ind w:left="99"/>
            </w:pPr>
            <w:r>
              <w:t xml:space="preserve">TS/TR ... CR ... </w:t>
            </w:r>
          </w:p>
        </w:tc>
      </w:tr>
      <w:tr w:rsidR="00905D3F" w14:paraId="56959218" w14:textId="77777777">
        <w:tc>
          <w:tcPr>
            <w:tcW w:w="2694" w:type="dxa"/>
            <w:gridSpan w:val="2"/>
            <w:tcBorders>
              <w:left w:val="single" w:sz="4" w:space="0" w:color="auto"/>
            </w:tcBorders>
          </w:tcPr>
          <w:p w14:paraId="60793B74"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EAB94B"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33828"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A1E1C11"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1027813C" w14:textId="77777777" w:rsidR="00905D3F" w:rsidRDefault="00905D3F" w:rsidP="00905D3F">
            <w:pPr>
              <w:pStyle w:val="CRCoverPage"/>
              <w:spacing w:after="0"/>
              <w:ind w:left="99"/>
            </w:pPr>
            <w:r>
              <w:t xml:space="preserve">TS/TR ... CR ... </w:t>
            </w:r>
          </w:p>
        </w:tc>
      </w:tr>
      <w:tr w:rsidR="00905D3F" w14:paraId="1225AD50" w14:textId="77777777">
        <w:tc>
          <w:tcPr>
            <w:tcW w:w="2694" w:type="dxa"/>
            <w:gridSpan w:val="2"/>
            <w:tcBorders>
              <w:left w:val="single" w:sz="4" w:space="0" w:color="auto"/>
            </w:tcBorders>
          </w:tcPr>
          <w:p w14:paraId="43127E82" w14:textId="77777777" w:rsidR="00905D3F" w:rsidRDefault="00905D3F" w:rsidP="00905D3F">
            <w:pPr>
              <w:pStyle w:val="CRCoverPage"/>
              <w:spacing w:after="0"/>
              <w:rPr>
                <w:b/>
                <w:i/>
              </w:rPr>
            </w:pPr>
          </w:p>
        </w:tc>
        <w:tc>
          <w:tcPr>
            <w:tcW w:w="6946" w:type="dxa"/>
            <w:gridSpan w:val="9"/>
            <w:tcBorders>
              <w:right w:val="single" w:sz="4" w:space="0" w:color="auto"/>
            </w:tcBorders>
          </w:tcPr>
          <w:p w14:paraId="378C0842" w14:textId="77777777" w:rsidR="00905D3F" w:rsidRDefault="00905D3F" w:rsidP="00905D3F">
            <w:pPr>
              <w:pStyle w:val="CRCoverPage"/>
              <w:spacing w:after="0"/>
            </w:pPr>
          </w:p>
        </w:tc>
      </w:tr>
      <w:tr w:rsidR="00905D3F" w14:paraId="683BE639" w14:textId="77777777">
        <w:tc>
          <w:tcPr>
            <w:tcW w:w="2694" w:type="dxa"/>
            <w:gridSpan w:val="2"/>
            <w:tcBorders>
              <w:left w:val="single" w:sz="4" w:space="0" w:color="auto"/>
              <w:bottom w:val="single" w:sz="4" w:space="0" w:color="auto"/>
            </w:tcBorders>
          </w:tcPr>
          <w:p w14:paraId="4A7687AA"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3F680A" w14:textId="77777777" w:rsidR="00905D3F" w:rsidRDefault="00905D3F" w:rsidP="00905D3F">
            <w:pPr>
              <w:pStyle w:val="CRCoverPage"/>
              <w:spacing w:after="0"/>
              <w:ind w:left="100"/>
            </w:pPr>
            <w:r>
              <w:rPr>
                <w:b/>
              </w:rPr>
              <w:t>Isolated impact analysis:</w:t>
            </w:r>
          </w:p>
          <w:p w14:paraId="5B8714F5" w14:textId="4549B6F8"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w:t>
            </w:r>
            <w:r w:rsidR="00F13181">
              <w:rPr>
                <w:rFonts w:ascii="Times New Roman" w:hAnsi="Times New Roman"/>
                <w:lang w:val="en-US" w:eastAsia="zh-CN"/>
              </w:rPr>
              <w:t>only</w:t>
            </w:r>
            <w:r>
              <w:rPr>
                <w:rFonts w:ascii="Times New Roman" w:hAnsi="Times New Roman" w:hint="eastAsia"/>
                <w:lang w:val="en-US" w:eastAsia="zh-CN"/>
              </w:rPr>
              <w:t xml:space="preserve"> isolated impact</w:t>
            </w:r>
            <w:r w:rsidR="00F13181">
              <w:rPr>
                <w:rFonts w:ascii="Times New Roman" w:hAnsi="Times New Roman"/>
                <w:lang w:val="en-US" w:eastAsia="zh-CN"/>
              </w:rPr>
              <w:t>, no other impact</w:t>
            </w:r>
            <w:r>
              <w:rPr>
                <w:rFonts w:ascii="Times New Roman" w:hAnsi="Times New Roman" w:hint="eastAsia"/>
                <w:lang w:val="en-US" w:eastAsia="zh-CN"/>
              </w:rPr>
              <w:t xml:space="preserve">. </w:t>
            </w:r>
          </w:p>
        </w:tc>
      </w:tr>
      <w:tr w:rsidR="00905D3F" w14:paraId="28D1D2DD" w14:textId="77777777">
        <w:tc>
          <w:tcPr>
            <w:tcW w:w="2694" w:type="dxa"/>
            <w:gridSpan w:val="2"/>
            <w:tcBorders>
              <w:top w:val="single" w:sz="4" w:space="0" w:color="auto"/>
              <w:bottom w:val="single" w:sz="4" w:space="0" w:color="auto"/>
            </w:tcBorders>
          </w:tcPr>
          <w:p w14:paraId="5CFC1623"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EA191A" w14:textId="77777777" w:rsidR="00905D3F" w:rsidRDefault="00905D3F" w:rsidP="00905D3F">
            <w:pPr>
              <w:pStyle w:val="CRCoverPage"/>
              <w:spacing w:after="0"/>
              <w:ind w:left="100"/>
              <w:rPr>
                <w:sz w:val="8"/>
                <w:szCs w:val="8"/>
              </w:rPr>
            </w:pPr>
          </w:p>
        </w:tc>
      </w:tr>
      <w:tr w:rsidR="00905D3F" w14:paraId="35A0752D" w14:textId="77777777">
        <w:tc>
          <w:tcPr>
            <w:tcW w:w="2694" w:type="dxa"/>
            <w:gridSpan w:val="2"/>
            <w:tcBorders>
              <w:top w:val="single" w:sz="4" w:space="0" w:color="auto"/>
              <w:left w:val="single" w:sz="4" w:space="0" w:color="auto"/>
              <w:bottom w:val="single" w:sz="4" w:space="0" w:color="auto"/>
            </w:tcBorders>
          </w:tcPr>
          <w:p w14:paraId="149328A7"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B4344" w14:textId="77777777" w:rsidR="00905D3F" w:rsidRDefault="00905D3F" w:rsidP="00905D3F">
            <w:pPr>
              <w:pStyle w:val="CRCoverPage"/>
              <w:spacing w:after="0"/>
              <w:ind w:left="100"/>
            </w:pPr>
            <w:r>
              <w:rPr>
                <w:rFonts w:ascii="Times New Roman" w:hAnsi="Times New Roman" w:hint="eastAsia"/>
                <w:lang w:val="en-US" w:eastAsia="zh-CN"/>
              </w:rPr>
              <w:t>This is the first version of this CR.</w:t>
            </w:r>
          </w:p>
        </w:tc>
      </w:tr>
    </w:tbl>
    <w:p w14:paraId="67BC015B" w14:textId="77777777" w:rsidR="00B505C7" w:rsidRDefault="00B505C7">
      <w:pPr>
        <w:pStyle w:val="B1"/>
        <w:ind w:left="0" w:firstLine="0"/>
      </w:pPr>
    </w:p>
    <w:p w14:paraId="3A4B990F" w14:textId="77777777" w:rsidR="00B505C7" w:rsidRDefault="00B505C7">
      <w:pPr>
        <w:pStyle w:val="B1"/>
        <w:ind w:left="0" w:firstLine="0"/>
        <w:sectPr w:rsidR="00B505C7">
          <w:headerReference w:type="even" r:id="rId15"/>
          <w:footnotePr>
            <w:numRestart w:val="eachSect"/>
          </w:footnotePr>
          <w:pgSz w:w="11907" w:h="16840"/>
          <w:pgMar w:top="1418" w:right="1134" w:bottom="1134" w:left="1134" w:header="680" w:footer="567" w:gutter="0"/>
          <w:cols w:space="720"/>
        </w:sectPr>
      </w:pPr>
    </w:p>
    <w:p w14:paraId="1A705F83" w14:textId="5BCD7A87" w:rsidR="00171ADF" w:rsidRPr="00B916EC" w:rsidRDefault="00171ADF" w:rsidP="00171ADF">
      <w:pPr>
        <w:pStyle w:val="30"/>
      </w:pPr>
      <w:bookmarkStart w:id="3" w:name="_Toc176421737"/>
      <w:r w:rsidRPr="00B916EC">
        <w:lastRenderedPageBreak/>
        <w:t>7.7.1</w:t>
      </w:r>
      <w:r w:rsidRPr="00B916EC">
        <w:tab/>
      </w:r>
      <w:r>
        <w:t>Type 1 PH report</w:t>
      </w:r>
      <w:bookmarkEnd w:id="3"/>
    </w:p>
    <w:p w14:paraId="640CEC25" w14:textId="77777777" w:rsidR="00171ADF" w:rsidRDefault="00171ADF" w:rsidP="00171ADF">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p>
    <w:p w14:paraId="5ECC3330" w14:textId="77777777" w:rsidR="00171ADF" w:rsidRPr="000B451E" w:rsidRDefault="00171ADF" w:rsidP="00171ADF">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5AD499EB" w14:textId="77777777" w:rsidR="00171ADF" w:rsidRPr="00043266" w:rsidRDefault="00171ADF" w:rsidP="00171ADF">
      <w:pPr>
        <w:pStyle w:val="B2"/>
        <w:rPr>
          <w:i/>
          <w:iCs/>
        </w:rPr>
      </w:pPr>
      <w:r w:rsidRPr="00043266">
        <w:rPr>
          <w:i/>
          <w:iCs/>
        </w:rPr>
        <w:t>-</w:t>
      </w:r>
      <w:r w:rsidRPr="00043266">
        <w:rPr>
          <w:i/>
          <w:iCs/>
        </w:rPr>
        <w:tab/>
      </w:r>
      <w:proofErr w:type="spellStart"/>
      <w:r w:rsidRPr="00043266">
        <w:rPr>
          <w:i/>
          <w:iCs/>
        </w:rPr>
        <w:t>twoPHRMode</w:t>
      </w:r>
      <w:proofErr w:type="spellEnd"/>
      <w:r w:rsidRPr="00043266">
        <w:rPr>
          <w:i/>
          <w:iCs/>
        </w:rPr>
        <w:t>,</w:t>
      </w:r>
    </w:p>
    <w:p w14:paraId="2921B246" w14:textId="77777777" w:rsidR="00171ADF" w:rsidRPr="000B451E" w:rsidRDefault="00171ADF" w:rsidP="00171ADF">
      <w:pPr>
        <w:pStyle w:val="B2"/>
      </w:pPr>
      <w:r w:rsidRPr="000B451E">
        <w:t>-</w:t>
      </w:r>
      <w:r w:rsidRPr="000B451E">
        <w:tab/>
        <w:t xml:space="preserve">two SRS resource sets in </w:t>
      </w:r>
      <w:proofErr w:type="spellStart"/>
      <w:r w:rsidRPr="00043266">
        <w:rPr>
          <w:i/>
        </w:rPr>
        <w:t>srs-ResourceSetToAddModList</w:t>
      </w:r>
      <w:proofErr w:type="spellEnd"/>
      <w:r w:rsidRPr="000B451E">
        <w:t xml:space="preserve"> or </w:t>
      </w:r>
      <w:r w:rsidRPr="00043266">
        <w:rPr>
          <w:i/>
          <w:iCs/>
        </w:rPr>
        <w:t>srs-ResourceSetToAddModListDCI-0-2</w:t>
      </w:r>
      <w:r w:rsidRPr="000B451E">
        <w:t xml:space="preserve"> with usage set to 'codebook' or '</w:t>
      </w:r>
      <w:proofErr w:type="spellStart"/>
      <w:r w:rsidRPr="000B451E">
        <w:t>nonCodebook</w:t>
      </w:r>
      <w:proofErr w:type="spellEnd"/>
      <w:r w:rsidRPr="000B451E">
        <w:t>',</w:t>
      </w:r>
    </w:p>
    <w:p w14:paraId="0CC10279" w14:textId="77777777" w:rsidR="00171ADF" w:rsidRPr="000B451E" w:rsidRDefault="00171ADF" w:rsidP="00171ADF">
      <w:pPr>
        <w:pStyle w:val="B2"/>
      </w:pPr>
      <w:r w:rsidRPr="000B451E">
        <w:t>-</w:t>
      </w:r>
      <w:r w:rsidRPr="000B451E">
        <w:tab/>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 </w:t>
      </w:r>
      <w:r w:rsidRPr="009D05FE">
        <w:rPr>
          <w:i/>
          <w:iCs/>
        </w:rPr>
        <w:t>TCI-UL-State</w:t>
      </w:r>
      <w:r w:rsidRPr="000B451E">
        <w:t xml:space="preserve"> and is indicated a first </w:t>
      </w:r>
      <w:bookmarkStart w:id="4" w:name="OLE_LINK20"/>
      <w:r w:rsidRPr="000B451E">
        <w:t>TCI-State or TCI-UL-State</w:t>
      </w:r>
      <w:bookmarkEnd w:id="4"/>
      <w:r w:rsidRPr="000B451E">
        <w:t xml:space="preserve"> and a </w:t>
      </w:r>
      <w:bookmarkStart w:id="5" w:name="OLE_LINK26"/>
      <w:r w:rsidRPr="000B451E">
        <w:t>second TCI-State or TCI-UL-State</w:t>
      </w:r>
      <w:bookmarkEnd w:id="5"/>
      <w:r w:rsidRPr="000B451E">
        <w:t>, and</w:t>
      </w:r>
    </w:p>
    <w:p w14:paraId="638883AB" w14:textId="206ED3C5" w:rsidR="00171ADF" w:rsidRPr="000B451E" w:rsidRDefault="00171ADF" w:rsidP="00171ADF">
      <w:pPr>
        <w:pStyle w:val="B2"/>
      </w:pPr>
      <w:r w:rsidRPr="000B451E">
        <w:t>-</w:t>
      </w:r>
      <w:r w:rsidRPr="000B451E">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07301B4E" w14:textId="77777777" w:rsidR="00171ADF" w:rsidRPr="000B451E" w:rsidRDefault="00171ADF" w:rsidP="00171ADF">
      <w:pPr>
        <w:pStyle w:val="B2"/>
      </w:pPr>
      <w:r w:rsidRPr="000B451E">
        <w:t xml:space="preserve">the UE </w:t>
      </w:r>
      <w:bookmarkStart w:id="6" w:name="OLE_LINK44"/>
      <w:r w:rsidRPr="000B451E">
        <w:t>computes the Type 1 power headroom report</w:t>
      </w:r>
      <w:bookmarkEnd w:id="6"/>
      <w:r w:rsidRPr="000B451E">
        <w:t xml:space="preserve"> associated with the k-</w:t>
      </w:r>
      <w:proofErr w:type="spellStart"/>
      <w:r w:rsidRPr="000B451E">
        <w:t>th</w:t>
      </w:r>
      <w:proofErr w:type="spellEnd"/>
      <w:r w:rsidRPr="000B451E">
        <w:t xml:space="preserve"> TCI-State or TCI-UL-State as </w:t>
      </w:r>
    </w:p>
    <w:p w14:paraId="5B942D31" w14:textId="77777777" w:rsidR="00171ADF" w:rsidRPr="000B451E" w:rsidRDefault="00185ADE" w:rsidP="00171ADF">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sSubSup>
                  <m:sSubSupPr>
                    <m:ctrlPr>
                      <w:rPr>
                        <w:rFonts w:ascii="Cambria Math" w:hAnsi="Cambria Math"/>
                      </w:rPr>
                    </m:ctrlPr>
                  </m:sSubSupPr>
                  <m:e>
                    <m:r>
                      <m:rPr>
                        <m:sty m:val="p"/>
                      </m:rP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171ADF" w:rsidRPr="000B451E">
        <w:t xml:space="preserve"> [dB]</w:t>
      </w:r>
    </w:p>
    <w:p w14:paraId="5E9690EF" w14:textId="77777777" w:rsidR="00171ADF" w:rsidRPr="00F415B1" w:rsidRDefault="00171ADF" w:rsidP="00171ADF">
      <w:pPr>
        <w:pStyle w:val="B1"/>
      </w:pPr>
      <w:r w:rsidRPr="000B451E">
        <w:t>-</w:t>
      </w:r>
      <w:r w:rsidRPr="000B451E">
        <w:tab/>
        <w:t>else, the UE computes the Type 1 power headroom report as</w:t>
      </w:r>
    </w:p>
    <w:p w14:paraId="5142FC63" w14:textId="77777777" w:rsidR="00171ADF" w:rsidRDefault="00185ADE" w:rsidP="00171ADF">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171ADF" w:rsidRPr="006B1D60">
        <w:t xml:space="preserve"> </w:t>
      </w:r>
      <w:r w:rsidR="00171ADF">
        <w:t>[dB]</w:t>
      </w:r>
    </w:p>
    <w:p w14:paraId="11D93A75" w14:textId="77777777" w:rsidR="00171ADF" w:rsidRPr="00F415B1" w:rsidRDefault="00171ADF" w:rsidP="00171ADF">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w:t>
      </w:r>
      <w:r>
        <w:t xml:space="preserve"> </w:t>
      </w:r>
      <m:oMath>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55A461D6" w14:textId="77777777" w:rsidR="00171ADF" w:rsidRPr="00F415B1" w:rsidRDefault="00171ADF" w:rsidP="00171ADF">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1E4A2596" w14:textId="77777777" w:rsidR="00171ADF" w:rsidRPr="00F415B1" w:rsidRDefault="00171ADF" w:rsidP="00171ADF">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1D90B2FA" w14:textId="77777777" w:rsidR="00171ADF" w:rsidRPr="00F415B1" w:rsidRDefault="00171ADF" w:rsidP="00171ADF">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532EDF3C" w14:textId="77777777" w:rsidR="00171ADF" w:rsidRPr="00F415B1" w:rsidRDefault="00171ADF" w:rsidP="00171ADF">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4836E666" w14:textId="77777777" w:rsidR="00171ADF" w:rsidRPr="00B14B0A" w:rsidRDefault="00171ADF" w:rsidP="00171ADF">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7D31BC94" w14:textId="77777777" w:rsidR="00171ADF" w:rsidRDefault="00171ADF" w:rsidP="00171ADF">
      <w:pPr>
        <w:pStyle w:val="B1"/>
      </w:pPr>
      <w:r w:rsidRPr="00347C78">
        <w:lastRenderedPageBreak/>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781C7EAF" w14:textId="77777777" w:rsidR="00171ADF" w:rsidRDefault="00171ADF" w:rsidP="00171ADF">
      <w:r>
        <w:t xml:space="preserve">or </w:t>
      </w:r>
    </w:p>
    <w:p w14:paraId="783508C4" w14:textId="77777777" w:rsidR="00171ADF" w:rsidRPr="00347C78" w:rsidRDefault="00171ADF" w:rsidP="00171ADF">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r>
          <w:rPr>
            <w:rFonts w:ascii="Cambria Math" w:hAnsi="Cambria Math"/>
          </w:rPr>
          <m:t>=</m:t>
        </m:r>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5E45BC">
        <w:rPr>
          <w:lang w:eastAsia="ko-KR"/>
        </w:rPr>
        <w:t xml:space="preserve"> where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0A734C">
        <w:t xml:space="preserve"> </w:t>
      </w:r>
      <w:r>
        <w:t>is determined according to [6, TS 38.214]</w:t>
      </w:r>
      <w:r w:rsidRPr="008F6580">
        <w:rPr>
          <w:lang w:eastAsia="ko-KR"/>
        </w:rPr>
        <w:t xml:space="preserve"> </w:t>
      </w:r>
      <w:r>
        <w:rPr>
          <w:lang w:eastAsia="ko-KR"/>
        </w:rPr>
        <w:t xml:space="preserve">assuming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2,1</m:t>
            </m:r>
          </m:sub>
        </m:sSub>
        <m:r>
          <w:rPr>
            <w:rFonts w:ascii="Cambria Math" w:eastAsia="Gulim" w:hAnsi="Cambria Math"/>
            <w:lang w:eastAsia="ko-KR"/>
          </w:rPr>
          <m:t>=1</m:t>
        </m:r>
      </m:oMath>
      <w:r>
        <w:rPr>
          <w:lang w:eastAsia="ko-KR"/>
        </w:rPr>
        <w:t xml:space="preserve">,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2,2</m:t>
            </m:r>
          </m:sub>
        </m:sSub>
        <m:r>
          <w:rPr>
            <w:rFonts w:ascii="Cambria Math" w:eastAsia="Gulim" w:hAnsi="Cambria Math"/>
            <w:lang w:eastAsia="ko-KR"/>
          </w:rPr>
          <m:t>=0</m:t>
        </m:r>
      </m:oMath>
      <w:r>
        <w:rPr>
          <w:lang w:val="en-AU"/>
        </w:rPr>
        <w:t>, and</w:t>
      </w:r>
      <w:r>
        <w:rPr>
          <w:lang w:eastAsia="ko-KR"/>
        </w:rPr>
        <w:t xml:space="preserve"> with </w:t>
      </w:r>
      <m:oMath>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DL</m:t>
            </m:r>
          </m:sub>
        </m:sSub>
      </m:oMath>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259E3786" w14:textId="77777777" w:rsidR="00171ADF" w:rsidRDefault="00171ADF" w:rsidP="00171ADF">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41C4CDF2" w14:textId="77777777" w:rsidR="00171ADF" w:rsidRPr="000B451E" w:rsidRDefault="00171ADF" w:rsidP="00171ADF">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361D9495" w14:textId="77777777" w:rsidR="00171ADF" w:rsidRPr="009D05FE" w:rsidRDefault="00171ADF" w:rsidP="00171ADF">
      <w:pPr>
        <w:pStyle w:val="B2"/>
        <w:rPr>
          <w:i/>
          <w:iCs/>
        </w:rPr>
      </w:pPr>
      <w:r w:rsidRPr="009D05FE">
        <w:rPr>
          <w:i/>
          <w:iCs/>
        </w:rPr>
        <w:t>-</w:t>
      </w:r>
      <w:r w:rsidRPr="009D05FE">
        <w:rPr>
          <w:i/>
          <w:iCs/>
        </w:rPr>
        <w:tab/>
      </w:r>
      <w:proofErr w:type="spellStart"/>
      <w:r w:rsidRPr="009D05FE">
        <w:rPr>
          <w:i/>
          <w:iCs/>
        </w:rPr>
        <w:t>twoPHRMode</w:t>
      </w:r>
      <w:proofErr w:type="spellEnd"/>
      <w:r w:rsidRPr="009D05FE">
        <w:rPr>
          <w:i/>
          <w:iCs/>
        </w:rPr>
        <w:t>,</w:t>
      </w:r>
    </w:p>
    <w:p w14:paraId="27D9DF8A" w14:textId="77777777" w:rsidR="00171ADF" w:rsidRPr="000B451E" w:rsidRDefault="00171ADF" w:rsidP="00171ADF">
      <w:pPr>
        <w:pStyle w:val="B2"/>
      </w:pPr>
      <w:r w:rsidRPr="000B451E">
        <w:t>-</w:t>
      </w:r>
      <w:r w:rsidRPr="000B451E">
        <w:tab/>
        <w:t xml:space="preserve">two SRS resource sets in </w:t>
      </w:r>
      <w:proofErr w:type="spellStart"/>
      <w:r w:rsidRPr="009D05FE">
        <w:rPr>
          <w:i/>
          <w:iCs/>
        </w:rPr>
        <w:t>srs-ResourceSetToAddModList</w:t>
      </w:r>
      <w:proofErr w:type="spellEnd"/>
      <w:r w:rsidRPr="000B451E">
        <w:t xml:space="preserve"> or </w:t>
      </w:r>
      <w:r w:rsidRPr="009D05FE">
        <w:rPr>
          <w:i/>
          <w:iCs/>
        </w:rPr>
        <w:t>srs-ResourceSetToAddModListDCI-0-2</w:t>
      </w:r>
      <w:r w:rsidRPr="000B451E">
        <w:t xml:space="preserve"> with usage set to 'codebook' or '</w:t>
      </w:r>
      <w:proofErr w:type="spellStart"/>
      <w:r w:rsidRPr="000B451E">
        <w:t>nonCodebook</w:t>
      </w:r>
      <w:proofErr w:type="spellEnd"/>
      <w:r w:rsidRPr="000B451E">
        <w:t>',</w:t>
      </w:r>
    </w:p>
    <w:p w14:paraId="6C616894" w14:textId="77777777" w:rsidR="00171ADF" w:rsidRPr="000B451E" w:rsidRDefault="00171ADF" w:rsidP="00171ADF">
      <w:pPr>
        <w:pStyle w:val="B2"/>
      </w:pPr>
      <w:r w:rsidRPr="000B451E">
        <w:t>-</w:t>
      </w:r>
      <w:r w:rsidRPr="000B451E">
        <w:tab/>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 </w:t>
      </w:r>
      <w:r w:rsidRPr="009D05FE">
        <w:rPr>
          <w:i/>
          <w:iCs/>
        </w:rPr>
        <w:t>TCI-UL-State</w:t>
      </w:r>
      <w:r w:rsidRPr="000B451E">
        <w:t xml:space="preserve"> and is indicated a first TCI-State or TCI-UL-State and a second TCI-State or TCI-UL-State, and</w:t>
      </w:r>
    </w:p>
    <w:p w14:paraId="6FF5DF7D" w14:textId="77777777" w:rsidR="00171ADF" w:rsidRPr="000B451E" w:rsidRDefault="00171ADF" w:rsidP="00171ADF">
      <w:pPr>
        <w:pStyle w:val="B2"/>
      </w:pPr>
      <w:r w:rsidRPr="000B451E">
        <w:t>-</w:t>
      </w:r>
      <w:r w:rsidRPr="000B451E">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468BA3A3" w14:textId="77777777" w:rsidR="00171ADF" w:rsidRPr="000B451E" w:rsidRDefault="00171ADF" w:rsidP="00171ADF">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76118D56" w14:textId="77777777" w:rsidR="00171ADF" w:rsidRPr="000B451E" w:rsidRDefault="00185ADE" w:rsidP="00171ADF">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171ADF" w:rsidRPr="000B451E">
        <w:t xml:space="preserve"> [dB]</w:t>
      </w:r>
    </w:p>
    <w:p w14:paraId="1A681661" w14:textId="77777777" w:rsidR="00171ADF" w:rsidRPr="00F415B1" w:rsidRDefault="00171ADF" w:rsidP="00171ADF">
      <w:pPr>
        <w:pStyle w:val="B1"/>
      </w:pPr>
      <w:r w:rsidRPr="000B451E">
        <w:t>-</w:t>
      </w:r>
      <w:r w:rsidRPr="000B451E">
        <w:tab/>
        <w:t>else, the UE computes the Type 1 power headroom report as</w:t>
      </w:r>
    </w:p>
    <w:p w14:paraId="262F3DB7" w14:textId="77777777" w:rsidR="00171ADF" w:rsidRPr="00E9040D" w:rsidRDefault="00171ADF" w:rsidP="00171ADF">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7D5F4AFA" w14:textId="77777777" w:rsidR="00171ADF" w:rsidRPr="005E0313" w:rsidRDefault="00171ADF" w:rsidP="00171ADF">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w:t>
      </w:r>
      <w:proofErr w:type="spellStart"/>
      <w:r w:rsidRPr="00B403FE">
        <w:rPr>
          <w:i/>
          <w:iCs/>
        </w:rPr>
        <w:t>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w:t>
      </w:r>
      <w:proofErr w:type="spellStart"/>
      <w:r w:rsidRPr="005E0313">
        <w:rPr>
          <w:i/>
          <w:iCs/>
        </w:rPr>
        <w:t>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r w:rsidRPr="003A090A">
        <w:t xml:space="preserve">If </w:t>
      </w:r>
      <w:r w:rsidRPr="003A090A">
        <w:rPr>
          <w:i/>
          <w:iCs/>
        </w:rPr>
        <w:t>ul-</w:t>
      </w:r>
      <w:proofErr w:type="spellStart"/>
      <w:r w:rsidRPr="003A090A">
        <w:rPr>
          <w:i/>
          <w:iCs/>
        </w:rPr>
        <w:t>powerControl</w:t>
      </w:r>
      <w:proofErr w:type="spellEnd"/>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r>
        <w:rPr>
          <w:rFonts w:hint="eastAsia"/>
          <w:lang w:eastAsia="zh-CN"/>
        </w:rPr>
        <w:t xml:space="preserve">and if UE is not provided </w:t>
      </w:r>
      <w:proofErr w:type="spellStart"/>
      <w:r w:rsidRPr="00CB7231">
        <w:rPr>
          <w:rFonts w:hint="eastAsia"/>
          <w:i/>
          <w:iCs/>
          <w:lang w:eastAsia="zh-CN"/>
        </w:rPr>
        <w:t>twoPHRmode</w:t>
      </w:r>
      <w:proofErr w:type="spellEnd"/>
      <w:r>
        <w:rPr>
          <w:rFonts w:hint="eastAsia"/>
          <w:lang w:eastAsia="zh-CN"/>
        </w:rPr>
        <w:t xml:space="preserve">, </w:t>
      </w:r>
      <m:oMath>
        <m:sSub>
          <m:sSubPr>
            <m:ctrlPr>
              <w:rPr>
                <w:rFonts w:ascii="Cambria Math" w:hAnsi="Cambria Math"/>
                <w:i/>
                <w:iCs/>
              </w:rPr>
            </m:ctrlPr>
          </m:sSubPr>
          <m:e>
            <m:r>
              <w:rPr>
                <w:rFonts w:ascii="Cambria Math" w:hAnsi="Cambria Math"/>
              </w:rPr>
              <m:t>P</m:t>
            </m:r>
          </m:e>
          <m:sub>
            <m:r>
              <m:rPr>
                <m:nor/>
              </m: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3A090A">
        <w:t xml:space="preserve"> </w:t>
      </w:r>
      <m:oMath>
        <m:sSub>
          <m:sSubPr>
            <m:ctrlPr>
              <w:rPr>
                <w:rFonts w:ascii="Cambria Math" w:hAnsi="Cambria Math"/>
                <w:i/>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
                <w:iCs/>
              </w:rPr>
            </m:ctrlPr>
          </m:dPr>
          <m:e>
            <m:r>
              <w:rPr>
                <w:rFonts w:ascii="Cambria Math" w:hAnsi="Cambria Math"/>
              </w:rPr>
              <m:t>j</m:t>
            </m:r>
          </m:e>
        </m:d>
      </m:oMath>
      <w:r w:rsidRPr="003A090A">
        <w:t xml:space="preserve"> and </w:t>
      </w:r>
      <m:oMath>
        <m:r>
          <w:rPr>
            <w:rFonts w:ascii="Cambria Math" w:hAnsi="Cambria Math"/>
          </w:rPr>
          <m:t>l</m:t>
        </m:r>
      </m:oMath>
      <w:r w:rsidRPr="003A090A">
        <w:t xml:space="preserve"> </w:t>
      </w:r>
      <w:r>
        <w:rPr>
          <w:rFonts w:hint="eastAsia"/>
          <w:lang w:eastAsia="zh-CN"/>
        </w:rPr>
        <w:t xml:space="preserve">for </w:t>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oMath>
      <w:r>
        <w:rPr>
          <w:rFonts w:hint="eastAsia"/>
          <w:lang w:eastAsia="zh-CN"/>
        </w:rPr>
        <w:t xml:space="preserve"> </w:t>
      </w:r>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m:oMath>
        <m:sSub>
          <m:sSubPr>
            <m:ctrlPr>
              <w:rPr>
                <w:rFonts w:ascii="Cambria Math" w:hAnsi="Cambria Math"/>
                <w:i/>
                <w:iCs/>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d</m:t>
            </m:r>
          </m:sub>
        </m:sSub>
        <m:r>
          <w:rPr>
            <w:rFonts w:ascii="Cambria Math" w:hAnsi="Cambria Math"/>
          </w:rPr>
          <m:t>)</m:t>
        </m:r>
      </m:oMath>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p>
    <w:p w14:paraId="4BCC4D2F" w14:textId="77777777" w:rsidR="00171ADF" w:rsidRPr="00B403FE" w:rsidRDefault="00171ADF" w:rsidP="00171ADF">
      <w:r w:rsidRPr="008E48B5">
        <w:t xml:space="preserve">If the activated serving cell is an </w:t>
      </w:r>
      <w:proofErr w:type="spellStart"/>
      <w:r w:rsidRPr="008E48B5">
        <w:t>SCell</w:t>
      </w:r>
      <w:proofErr w:type="spellEnd"/>
      <w:r w:rsidRPr="008E48B5">
        <w:t xml:space="preserve">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p>
    <w:p w14:paraId="77B9E15B" w14:textId="77777777" w:rsidR="00171ADF" w:rsidRPr="00F415B1" w:rsidRDefault="00171ADF" w:rsidP="00171ADF">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lastRenderedPageBreak/>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310765BB" w14:textId="77777777" w:rsidR="00171ADF" w:rsidRPr="00954B49" w:rsidRDefault="00171ADF" w:rsidP="00171ADF">
      <w:pPr>
        <w:rPr>
          <w:rFonts w:eastAsia="Times New Roman"/>
          <w:lang w:val="en-US"/>
        </w:rPr>
      </w:pPr>
      <w:r w:rsidRPr="00954B49">
        <w:rPr>
          <w:rFonts w:eastAsia="Times New Roman"/>
        </w:rPr>
        <w:t xml:space="preserve">If a UE </w:t>
      </w:r>
      <w:r w:rsidRPr="00954B49">
        <w:rPr>
          <w:rFonts w:eastAsia="Times New Roman"/>
          <w:lang w:val="en-US"/>
        </w:rPr>
        <w:t xml:space="preserve">is not provided </w:t>
      </w:r>
      <w:r w:rsidRPr="00954B49">
        <w:rPr>
          <w:rFonts w:eastAsia="Times New Roman"/>
          <w:i/>
          <w:iCs/>
          <w:lang w:val="en-US"/>
        </w:rPr>
        <w:t>twoPHRMode,</w:t>
      </w:r>
      <w:r w:rsidRPr="00954B49">
        <w:rPr>
          <w:rFonts w:eastAsia="Times New Roman"/>
          <w:lang w:val="en-US"/>
        </w:rPr>
        <w:t xml:space="preserve"> and </w:t>
      </w:r>
      <w:r w:rsidRPr="00954B49">
        <w:rPr>
          <w:rFonts w:eastAsia="Times New Roman"/>
          <w:lang w:eastAsia="zh-CN"/>
        </w:rPr>
        <w:t xml:space="preserve">is provided </w:t>
      </w:r>
      <w:r w:rsidRPr="00954B49">
        <w:rPr>
          <w:rFonts w:eastAsia="Times New Roman"/>
          <w:iCs/>
        </w:rPr>
        <w:t xml:space="preserve">two SRS resource sets in </w:t>
      </w:r>
      <w:proofErr w:type="spellStart"/>
      <w:r w:rsidRPr="00954B49">
        <w:rPr>
          <w:rFonts w:eastAsia="Times New Roman"/>
          <w:i/>
        </w:rPr>
        <w:t>srs-ResourceSetToAddModList</w:t>
      </w:r>
      <w:proofErr w:type="spellEnd"/>
      <w:r w:rsidRPr="00954B49">
        <w:rPr>
          <w:rFonts w:eastAsia="Times New Roman"/>
          <w:iCs/>
        </w:rPr>
        <w:t xml:space="preserve"> or </w:t>
      </w:r>
      <w:r w:rsidRPr="00954B49">
        <w:rPr>
          <w:rFonts w:eastAsia="Times New Roman"/>
          <w:i/>
        </w:rPr>
        <w:t>srs-ResourceSetToAddModListDCI-0-2</w:t>
      </w:r>
      <w:r w:rsidRPr="00954B49">
        <w:rPr>
          <w:rFonts w:eastAsia="Times New Roman"/>
          <w:iCs/>
        </w:rPr>
        <w:t xml:space="preserve"> with </w:t>
      </w:r>
      <w:r w:rsidRPr="00954B49">
        <w:rPr>
          <w:rFonts w:eastAsia="Times New Roman"/>
          <w:i/>
        </w:rPr>
        <w:t>usage</w:t>
      </w:r>
      <w:r w:rsidRPr="00954B49">
        <w:rPr>
          <w:rFonts w:eastAsia="Times New Roman"/>
          <w:iCs/>
        </w:rPr>
        <w:t xml:space="preserve"> set to 'codebook' or '</w:t>
      </w:r>
      <w:proofErr w:type="spellStart"/>
      <w:r w:rsidRPr="00954B49">
        <w:rPr>
          <w:rFonts w:eastAsia="Times New Roman"/>
          <w:iCs/>
        </w:rPr>
        <w:t>nonCodebook</w:t>
      </w:r>
      <w:proofErr w:type="spellEnd"/>
      <w:r w:rsidRPr="00954B49">
        <w:rPr>
          <w:rFonts w:eastAsia="Times New Roman"/>
          <w:iCs/>
        </w:rPr>
        <w:t xml:space="preserve">' </w:t>
      </w:r>
      <w:r w:rsidRPr="00954B49">
        <w:rPr>
          <w:rFonts w:eastAsia="Times New Roman"/>
          <w:lang w:val="en-US"/>
        </w:rPr>
        <w:t>on active UL BWP</w:t>
      </w:r>
      <w:r w:rsidRPr="00954B49">
        <w:rPr>
          <w:rFonts w:eastAsia="Times New Roman"/>
          <w:i/>
        </w:rPr>
        <w:t xml:space="preserve"> </w:t>
      </w:r>
      <m:oMath>
        <m:r>
          <w:rPr>
            <w:rFonts w:ascii="Cambria Math" w:eastAsia="Times New Roman" w:hAnsi="Cambria Math"/>
          </w:rPr>
          <m:t>b</m:t>
        </m:r>
      </m:oMath>
      <w:r w:rsidRPr="00954B49">
        <w:rPr>
          <w:rFonts w:eastAsia="Times New Roman"/>
          <w:iCs/>
          <w:color w:val="FF0000"/>
        </w:rPr>
        <w:t xml:space="preserve"> </w:t>
      </w:r>
      <w:r w:rsidRPr="00954B49">
        <w:rPr>
          <w:rFonts w:eastAsia="Times New Roman"/>
          <w:iCs/>
        </w:rPr>
        <w:t xml:space="preserve">of </w:t>
      </w:r>
      <w:r w:rsidRPr="00954B49">
        <w:rPr>
          <w:rFonts w:eastAsia="Times New Roman"/>
          <w:lang w:val="en-US" w:eastAsia="zh-CN"/>
        </w:rPr>
        <w:t xml:space="preserve">carrier </w:t>
      </w:r>
      <m:oMath>
        <m:r>
          <w:rPr>
            <w:rFonts w:ascii="Cambria Math" w:eastAsia="Times New Roman" w:hAnsi="Cambria Math"/>
          </w:rPr>
          <m:t>f</m:t>
        </m:r>
      </m:oMath>
      <w:r w:rsidRPr="00954B49">
        <w:rPr>
          <w:rFonts w:eastAsia="Times New Roman"/>
          <w:lang w:eastAsia="zh-CN"/>
        </w:rPr>
        <w:t xml:space="preserve"> of </w:t>
      </w:r>
      <w:r w:rsidRPr="00954B49">
        <w:rPr>
          <w:rFonts w:eastAsia="Times New Roman"/>
          <w:lang w:val="en-US" w:eastAsia="zh-CN"/>
        </w:rPr>
        <w:t xml:space="preserve">serving cell </w:t>
      </w:r>
      <m:oMath>
        <m:r>
          <w:rPr>
            <w:rFonts w:ascii="Cambria Math" w:eastAsia="Times New Roman" w:hAnsi="Cambria Math"/>
          </w:rPr>
          <m:t>c</m:t>
        </m:r>
      </m:oMath>
      <w:r w:rsidRPr="00954B49">
        <w:rPr>
          <w:rFonts w:eastAsia="Times New Roman"/>
          <w:lang w:val="en-US"/>
        </w:rPr>
        <w:t xml:space="preserve">, the UE provides one Type 1 power headroom report in a slot </w:t>
      </w:r>
      <m:oMath>
        <m:r>
          <w:rPr>
            <w:rFonts w:ascii="Cambria Math" w:eastAsia="Times New Roman" w:hAnsi="Cambria Math"/>
            <w:lang w:val="zh-CN"/>
          </w:rPr>
          <m:t>n</m:t>
        </m:r>
      </m:oMath>
      <w:r w:rsidRPr="00954B49">
        <w:rPr>
          <w:rFonts w:eastAsia="Times New Roman"/>
          <w:lang w:val="en-US"/>
        </w:rPr>
        <w:t>.</w:t>
      </w:r>
      <w:r w:rsidRPr="00954B49">
        <w:rPr>
          <w:rFonts w:eastAsia="Times New Roman"/>
        </w:rPr>
        <w:t xml:space="preserve"> If the</w:t>
      </w:r>
      <w:r w:rsidRPr="00954B49">
        <w:rPr>
          <w:rFonts w:eastAsia="Times New Roman"/>
          <w:lang w:val="en-US"/>
        </w:rPr>
        <w:t xml:space="preserve"> Type 1 power headroom report is for an </w:t>
      </w:r>
      <w:r w:rsidRPr="00954B49">
        <w:rPr>
          <w:rFonts w:eastAsia="Times New Roman"/>
          <w:lang w:eastAsia="ko-KR"/>
        </w:rPr>
        <w:t xml:space="preserve">actual PUSCH </w:t>
      </w:r>
      <w:r w:rsidRPr="00954B49">
        <w:rPr>
          <w:rFonts w:eastAsia="Times New Roman"/>
          <w:lang w:val="en-US" w:eastAsia="ko-KR"/>
        </w:rPr>
        <w:t>repetition</w:t>
      </w:r>
      <w:r w:rsidRPr="00954B49">
        <w:rPr>
          <w:rFonts w:eastAsia="Times New Roman"/>
          <w:lang w:val="en-US" w:eastAsia="zh-CN"/>
        </w:rPr>
        <w:t xml:space="preserve">, the </w:t>
      </w:r>
      <w:r w:rsidRPr="00954B49">
        <w:rPr>
          <w:rFonts w:eastAsia="Times New Roman"/>
          <w:lang w:val="en-US"/>
        </w:rPr>
        <w:t>Type 1 power headroom report is for the first</w:t>
      </w:r>
      <w:r w:rsidRPr="00954B49">
        <w:rPr>
          <w:rFonts w:eastAsia="Times New Roman"/>
          <w:lang w:eastAsia="ko-KR"/>
        </w:rPr>
        <w:t xml:space="preserve"> PUSCH </w:t>
      </w:r>
      <w:r w:rsidRPr="00954B49">
        <w:rPr>
          <w:rFonts w:eastAsia="Times New Roman"/>
          <w:lang w:val="en-US" w:eastAsia="ko-KR"/>
        </w:rPr>
        <w:t xml:space="preserve">repetition </w:t>
      </w:r>
      <w:r w:rsidRPr="00954B49">
        <w:rPr>
          <w:rFonts w:eastAsia="Times New Roman"/>
        </w:rPr>
        <w:t>associated with the first SRS resource set or the second SRS resource set</w:t>
      </w:r>
      <w:r w:rsidRPr="00954B49">
        <w:rPr>
          <w:rFonts w:eastAsia="Times New Roman"/>
          <w:lang w:val="en-US" w:eastAsia="zh-CN"/>
        </w:rPr>
        <w:t xml:space="preserve"> that overlaps with </w:t>
      </w:r>
      <w:r w:rsidRPr="00954B49">
        <w:rPr>
          <w:rFonts w:eastAsia="Times New Roman"/>
          <w:lang w:val="en-US"/>
        </w:rPr>
        <w:t xml:space="preserve">slot </w:t>
      </w:r>
      <m:oMath>
        <m:r>
          <w:rPr>
            <w:rFonts w:ascii="Cambria Math" w:eastAsia="Times New Roman" w:hAnsi="Cambria Math"/>
            <w:lang w:val="en-US"/>
          </w:rPr>
          <m:t>n</m:t>
        </m:r>
      </m:oMath>
      <w:r w:rsidRPr="00954B49">
        <w:rPr>
          <w:rFonts w:eastAsia="Times New Roman"/>
          <w:lang w:val="en-US"/>
        </w:rPr>
        <w:t xml:space="preserve">. </w:t>
      </w:r>
    </w:p>
    <w:p w14:paraId="03D69293" w14:textId="77777777" w:rsidR="00171ADF" w:rsidRPr="00F415B1" w:rsidRDefault="00171ADF" w:rsidP="00171ADF">
      <w:pPr>
        <w:rPr>
          <w:lang w:val="en-US"/>
        </w:rPr>
      </w:pPr>
      <w:r w:rsidRPr="00F415B1">
        <w:t xml:space="preserve">If a UE </w:t>
      </w:r>
      <w:r>
        <w:rPr>
          <w:lang w:val="en-US"/>
        </w:rPr>
        <w:t xml:space="preserve">is provided </w:t>
      </w:r>
      <w:r w:rsidRPr="00186342">
        <w:rPr>
          <w:i/>
          <w:iCs/>
          <w:lang w:val="en-US"/>
        </w:rPr>
        <w:t>twoPHRMode</w:t>
      </w:r>
      <w:r>
        <w:rPr>
          <w:lang w:val="en-US"/>
        </w:rPr>
        <w:t>,</w:t>
      </w:r>
      <w:r w:rsidRPr="00574AC2">
        <w:rPr>
          <w:lang w:eastAsia="zh-CN"/>
        </w:rPr>
        <w:t xml:space="preserve"> </w:t>
      </w:r>
      <w:r w:rsidRPr="00574AC2">
        <w:t xml:space="preserve">and </w:t>
      </w:r>
      <w:r w:rsidRPr="00574AC2">
        <w:rPr>
          <w:lang w:eastAsia="zh-CN"/>
        </w:rPr>
        <w:t xml:space="preserve">is provided </w:t>
      </w:r>
      <w:r w:rsidRPr="00574AC2">
        <w:rPr>
          <w:iCs/>
        </w:rPr>
        <w:t xml:space="preserve">two SRS resource sets in </w:t>
      </w:r>
      <w:proofErr w:type="spellStart"/>
      <w:r w:rsidRPr="00574AC2">
        <w:rPr>
          <w:i/>
        </w:rPr>
        <w:t>srs-ResourceSetToAddModList</w:t>
      </w:r>
      <w:proofErr w:type="spellEnd"/>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proofErr w:type="spellStart"/>
      <w:r w:rsidRPr="00574AC2">
        <w:rPr>
          <w:iCs/>
        </w:rPr>
        <w:t>nonCodebook</w:t>
      </w:r>
      <w:proofErr w:type="spellEnd"/>
      <w:r>
        <w:rPr>
          <w:iCs/>
        </w:rPr>
        <w:t xml:space="preserve">' </w:t>
      </w:r>
      <w:r w:rsidRPr="00574AC2">
        <w:rPr>
          <w:lang w:val="en-US"/>
        </w:rPr>
        <w:t>on active UL BWP</w:t>
      </w:r>
      <w:r w:rsidRPr="00574AC2">
        <w:rPr>
          <w:i/>
        </w:rPr>
        <w:t xml:space="preserve"> </w:t>
      </w:r>
      <m:oMath>
        <m:r>
          <w:rPr>
            <w:rFonts w:ascii="Cambria Math" w:hAnsi="Cambria Math"/>
          </w:rPr>
          <m:t>b</m:t>
        </m:r>
      </m:oMath>
      <w:r w:rsidRPr="00574AC2">
        <w:rPr>
          <w:iCs/>
          <w:color w:val="FF0000"/>
        </w:rPr>
        <w:t xml:space="preserve"> </w:t>
      </w:r>
      <w:r w:rsidRPr="00574AC2">
        <w:rPr>
          <w:iCs/>
        </w:rPr>
        <w:t xml:space="preserve">of </w:t>
      </w:r>
      <w:r w:rsidRPr="00574AC2">
        <w:rPr>
          <w:lang w:val="en-US" w:eastAsia="zh-CN"/>
        </w:rPr>
        <w:t xml:space="preserve">carrier </w:t>
      </w:r>
      <m:oMath>
        <m:r>
          <w:rPr>
            <w:rFonts w:ascii="Cambria Math" w:hAnsi="Cambria Math"/>
          </w:rPr>
          <m:t>f</m:t>
        </m:r>
      </m:oMath>
      <w:r w:rsidRPr="00574AC2">
        <w:rPr>
          <w:lang w:eastAsia="zh-CN"/>
        </w:rPr>
        <w:t xml:space="preserve"> of </w:t>
      </w:r>
      <w:r w:rsidRPr="00574AC2">
        <w:rPr>
          <w:lang w:val="en-US" w:eastAsia="zh-CN"/>
        </w:rPr>
        <w:t xml:space="preserve">serving cell </w:t>
      </w:r>
      <m:oMath>
        <m:r>
          <w:rPr>
            <w:rFonts w:ascii="Cambria Math" w:hAnsi="Cambria Math"/>
          </w:rPr>
          <m:t>c</m:t>
        </m:r>
      </m:oMath>
      <w:r>
        <w:rPr>
          <w:lang w:val="en-US"/>
        </w:rPr>
        <w:t>, the UE</w:t>
      </w:r>
      <w:r w:rsidRPr="00F415B1">
        <w:rPr>
          <w:lang w:val="en-US"/>
        </w:rPr>
        <w:t xml:space="preserve"> provide</w:t>
      </w:r>
      <w:r>
        <w:rPr>
          <w:lang w:val="en-US"/>
        </w:rPr>
        <w:t>s</w:t>
      </w:r>
      <w:r w:rsidRPr="00F415B1">
        <w:rPr>
          <w:lang w:val="en-US"/>
        </w:rPr>
        <w:t xml:space="preserve"> </w:t>
      </w:r>
      <w:r>
        <w:rPr>
          <w:lang w:val="en-US"/>
        </w:rPr>
        <w:t>two</w:t>
      </w:r>
      <w:r w:rsidRPr="00F415B1">
        <w:rPr>
          <w:lang w:val="en-US"/>
        </w:rPr>
        <w:t xml:space="preserve"> Type 1 power headroom report</w:t>
      </w:r>
      <w:r>
        <w:rPr>
          <w:lang w:val="en-US"/>
        </w:rPr>
        <w:t xml:space="preserve">s in a slot </w:t>
      </w:r>
      <m:oMath>
        <m:r>
          <w:rPr>
            <w:rFonts w:ascii="Cambria Math" w:hAnsi="Cambria Math"/>
            <w:lang w:val="zh-CN"/>
          </w:rPr>
          <m:t>n</m:t>
        </m:r>
      </m:oMath>
      <w:r w:rsidRPr="00F415B1">
        <w:t>,</w:t>
      </w:r>
      <w:r>
        <w:t xml:space="preserve"> where</w:t>
      </w:r>
    </w:p>
    <w:p w14:paraId="59C1CA7F" w14:textId="77777777" w:rsidR="00171ADF" w:rsidRPr="00F415B1" w:rsidRDefault="00171ADF" w:rsidP="00171ADF">
      <w:pPr>
        <w:pStyle w:val="B1"/>
        <w:rPr>
          <w:lang w:val="en-US"/>
        </w:rPr>
      </w:pPr>
      <w:r w:rsidRPr="00F415B1">
        <w:t>-</w:t>
      </w:r>
      <w:r w:rsidRPr="00F415B1">
        <w:tab/>
      </w:r>
      <w:r w:rsidRPr="00F415B1">
        <w:rPr>
          <w:lang w:val="en-US"/>
        </w:rPr>
        <w:t xml:space="preserve">if the UE provides a </w:t>
      </w:r>
      <w:r>
        <w:rPr>
          <w:lang w:val="en-US"/>
        </w:rPr>
        <w:t xml:space="preserve">first </w:t>
      </w:r>
      <w:r w:rsidRPr="00F415B1">
        <w:rPr>
          <w:lang w:val="en-US"/>
        </w:rPr>
        <w:t xml:space="preserve">Type 1 power headroom report for an </w:t>
      </w:r>
      <w:r w:rsidRPr="00F415B1">
        <w:rPr>
          <w:lang w:eastAsia="ko-KR"/>
        </w:rPr>
        <w:t xml:space="preserve">actual PUSCH </w:t>
      </w:r>
      <w:r w:rsidRPr="00F415B1">
        <w:rPr>
          <w:lang w:val="en-US" w:eastAsia="ko-KR"/>
        </w:rPr>
        <w:t xml:space="preserve">repetition </w:t>
      </w:r>
      <w:r w:rsidRPr="00574AC2">
        <w:rPr>
          <w:lang w:val="en-US" w:eastAsia="ko-KR"/>
        </w:rPr>
        <w:t xml:space="preserve">of a PUSCH transmission starting earliest in slot </w:t>
      </w:r>
      <m:oMath>
        <m:r>
          <w:rPr>
            <w:rFonts w:ascii="Cambria Math" w:hAnsi="Cambria Math"/>
            <w:lang w:val="zh-CN"/>
          </w:rPr>
          <m:t>n</m:t>
        </m:r>
      </m:oMath>
      <w:r>
        <w:rPr>
          <w:lang w:val="en-US" w:eastAsia="ko-KR"/>
        </w:rPr>
        <w:t xml:space="preserve"> that</w:t>
      </w:r>
      <w:r w:rsidRPr="00574AC2">
        <w:rPr>
          <w:lang w:val="en-US" w:eastAsia="ko-KR"/>
        </w:rPr>
        <w:t xml:space="preserve"> is</w:t>
      </w:r>
      <w:r w:rsidRPr="00574AC2">
        <w:rPr>
          <w:lang w:val="en-US"/>
        </w:rPr>
        <w:t xml:space="preserve"> </w:t>
      </w:r>
      <w:r w:rsidRPr="00F415B1">
        <w:t xml:space="preserve">associated with </w:t>
      </w:r>
      <w:r>
        <w:rPr>
          <w:lang w:val="en-US"/>
        </w:rPr>
        <w:t>one</w:t>
      </w:r>
      <w:r w:rsidRPr="00F415B1">
        <w:rPr>
          <w:lang w:val="en-US"/>
        </w:rPr>
        <w:t xml:space="preserve"> </w:t>
      </w:r>
      <w:r>
        <w:rPr>
          <w:lang w:val="en-US"/>
        </w:rPr>
        <w:t>S</w:t>
      </w:r>
      <w:r w:rsidRPr="00F415B1">
        <w:t>RS resource</w:t>
      </w:r>
      <w:r w:rsidRPr="00F415B1">
        <w:rPr>
          <w:lang w:val="en-US"/>
        </w:rPr>
        <w:t xml:space="preserve"> </w:t>
      </w:r>
      <w:r>
        <w:rPr>
          <w:lang w:val="en-US"/>
        </w:rPr>
        <w:t>set</w:t>
      </w:r>
      <w:r w:rsidRPr="00F415B1">
        <w:rPr>
          <w:lang w:val="en-US" w:eastAsia="zh-CN"/>
        </w:rPr>
        <w:t xml:space="preserve">, </w:t>
      </w:r>
    </w:p>
    <w:p w14:paraId="7A8253B5" w14:textId="77777777" w:rsidR="00171ADF" w:rsidRPr="00F415B1" w:rsidRDefault="00171ADF" w:rsidP="00171ADF">
      <w:pPr>
        <w:pStyle w:val="B2"/>
      </w:pPr>
      <w:r w:rsidRPr="00F415B1">
        <w:t>-</w:t>
      </w:r>
      <w:r w:rsidRPr="00F415B1">
        <w:tab/>
        <w:t xml:space="preserve">if the UE transmits PUSCH repetitions associated with the </w:t>
      </w:r>
      <w:r w:rsidRPr="00574AC2">
        <w:rPr>
          <w:lang w:val="en-US"/>
        </w:rPr>
        <w:t>other SRS resource set</w:t>
      </w:r>
      <w:r w:rsidRPr="00F415B1">
        <w:t xml:space="preserve"> </w:t>
      </w:r>
      <w:r w:rsidRPr="00F415B1">
        <w:rPr>
          <w:lang w:eastAsia="zh-CN"/>
        </w:rPr>
        <w:t xml:space="preserve">in slot </w:t>
      </w:r>
      <m:oMath>
        <m:r>
          <w:rPr>
            <w:rFonts w:ascii="Cambria Math" w:hAnsi="Cambria Math"/>
          </w:rPr>
          <m:t>n</m:t>
        </m:r>
      </m:oMath>
      <w:r w:rsidRPr="00F415B1">
        <w:t>, the UE provides a</w:t>
      </w:r>
      <w:r>
        <w:rPr>
          <w:lang w:val="en-US"/>
        </w:rPr>
        <w:t xml:space="preserve"> second</w:t>
      </w:r>
      <w:r w:rsidRPr="00F415B1">
        <w:t xml:space="preserve"> Type 1 power headroom report for a first </w:t>
      </w:r>
      <w:r w:rsidRPr="00F415B1">
        <w:rPr>
          <w:lang w:eastAsia="ko-KR"/>
        </w:rPr>
        <w:t xml:space="preserve">actual PUSCH repetition </w:t>
      </w:r>
      <w:r w:rsidRPr="00F415B1">
        <w:t xml:space="preserve">associated with the </w:t>
      </w:r>
      <w:r w:rsidRPr="00574AC2">
        <w:rPr>
          <w:lang w:val="en-US" w:eastAsia="zh-CN"/>
        </w:rPr>
        <w:t>other SRS resource set</w:t>
      </w:r>
      <w:r w:rsidRPr="00F415B1">
        <w:rPr>
          <w:lang w:eastAsia="zh-CN"/>
        </w:rPr>
        <w:t xml:space="preserve"> that overlaps with </w:t>
      </w:r>
      <w:r w:rsidRPr="00F415B1">
        <w:t xml:space="preserve">slot </w:t>
      </w:r>
      <m:oMath>
        <m:r>
          <w:rPr>
            <w:rFonts w:ascii="Cambria Math" w:hAnsi="Cambria Math"/>
          </w:rPr>
          <m:t>n</m:t>
        </m:r>
      </m:oMath>
    </w:p>
    <w:p w14:paraId="74D24455" w14:textId="77777777" w:rsidR="00171ADF" w:rsidRDefault="00171ADF" w:rsidP="00171ADF">
      <w:pPr>
        <w:pStyle w:val="B2"/>
        <w:rPr>
          <w:lang w:eastAsia="zh-CN"/>
        </w:rPr>
      </w:pPr>
      <w:r w:rsidRPr="00F415B1">
        <w:t>-</w:t>
      </w:r>
      <w:r w:rsidRPr="00F415B1">
        <w:tab/>
      </w:r>
      <w:r>
        <w:rPr>
          <w:lang w:val="en-US"/>
        </w:rPr>
        <w:t>else</w:t>
      </w:r>
      <w:r w:rsidRPr="00F415B1">
        <w:t xml:space="preserve">, the UE provides a </w:t>
      </w:r>
      <w:r>
        <w:rPr>
          <w:lang w:val="en-US"/>
        </w:rPr>
        <w:t xml:space="preserve">second </w:t>
      </w:r>
      <w:r w:rsidRPr="00F415B1">
        <w:t xml:space="preserve">Type 1 power headroom report for a reference </w:t>
      </w:r>
      <w:r w:rsidRPr="00F415B1">
        <w:rPr>
          <w:lang w:eastAsia="ko-KR"/>
        </w:rPr>
        <w:t xml:space="preserve">PUSCH transmission </w:t>
      </w:r>
      <w:r w:rsidRPr="00F415B1">
        <w:t xml:space="preserve">associated with the </w:t>
      </w:r>
      <w:r w:rsidRPr="00574AC2">
        <w:rPr>
          <w:lang w:val="en-US" w:eastAsia="zh-CN"/>
        </w:rPr>
        <w:t>other SRS resource set</w:t>
      </w:r>
      <w:r>
        <w:rPr>
          <w:lang w:val="en-US" w:eastAsia="zh-CN"/>
        </w:rPr>
        <w:t>, where</w:t>
      </w:r>
    </w:p>
    <w:p w14:paraId="41945B34" w14:textId="77777777" w:rsidR="00171ADF" w:rsidRPr="00574AC2" w:rsidRDefault="00171ADF" w:rsidP="00171ADF">
      <w:pPr>
        <w:pStyle w:val="B3"/>
      </w:pPr>
      <w:r w:rsidRPr="00F415B1">
        <w:t>-</w:t>
      </w:r>
      <w:r w:rsidRPr="00F415B1">
        <w:tab/>
      </w:r>
      <w:r w:rsidRPr="00574AC2">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l=0</m:t>
        </m:r>
      </m:oMath>
      <w:r w:rsidRPr="00B643AF">
        <w:rPr>
          <w:szCs w:val="22"/>
        </w:rPr>
        <w:t xml:space="preserve">. </w:t>
      </w:r>
      <w:r>
        <w:rPr>
          <w:rFonts w:eastAsia="PMingLiU"/>
          <w:szCs w:val="22"/>
        </w:rPr>
        <w:t>If</w:t>
      </w:r>
      <w:r>
        <w:rPr>
          <w:iCs/>
          <w:szCs w:val="22"/>
          <w:lang w:val="en-US"/>
        </w:rPr>
        <w:t xml:space="preserve"> the</w:t>
      </w:r>
      <w:r w:rsidRPr="00B643AF">
        <w:rPr>
          <w:iCs/>
          <w:szCs w:val="22"/>
          <w:lang w:val="en-US"/>
        </w:rPr>
        <w:t xml:space="preserve"> UE is provided </w:t>
      </w:r>
      <w:r w:rsidRPr="00B643AF">
        <w:rPr>
          <w:i/>
          <w:szCs w:val="22"/>
          <w:lang w:val="en-US" w:eastAsia="zh-CN"/>
        </w:rPr>
        <w:t>dl-</w:t>
      </w:r>
      <w:proofErr w:type="spellStart"/>
      <w:r w:rsidRPr="00B643AF">
        <w:rPr>
          <w:i/>
          <w:szCs w:val="22"/>
          <w:lang w:val="en-US" w:eastAsia="zh-CN"/>
        </w:rPr>
        <w:t>OrJointTCI</w:t>
      </w:r>
      <w:proofErr w:type="spellEnd"/>
      <w:r w:rsidRPr="00B643AF">
        <w:rPr>
          <w:i/>
          <w:szCs w:val="22"/>
          <w:lang w:val="en-US" w:eastAsia="zh-CN"/>
        </w:rPr>
        <w:t>-</w:t>
      </w:r>
      <w:proofErr w:type="spellStart"/>
      <w:r w:rsidRPr="00B643AF">
        <w:rPr>
          <w:i/>
          <w:szCs w:val="22"/>
          <w:lang w:val="en-US" w:eastAsia="zh-CN"/>
        </w:rPr>
        <w:t>StateList</w:t>
      </w:r>
      <w:proofErr w:type="spellEnd"/>
      <w:r w:rsidRPr="00B643AF">
        <w:rPr>
          <w:iCs/>
          <w:szCs w:val="22"/>
          <w:lang w:val="en-US" w:eastAsia="zh-CN"/>
        </w:rPr>
        <w:t xml:space="preserve"> or</w:t>
      </w:r>
      <w:r w:rsidRPr="00B643AF">
        <w:rPr>
          <w:szCs w:val="22"/>
          <w:lang w:val="en-US"/>
        </w:rPr>
        <w:t xml:space="preserve"> </w:t>
      </w:r>
      <w:r w:rsidRPr="00B643AF">
        <w:rPr>
          <w:i/>
          <w:iCs/>
          <w:szCs w:val="22"/>
          <w:lang w:val="en-US"/>
        </w:rPr>
        <w:t>TCI-UL-State</w:t>
      </w:r>
      <w:r>
        <w:rPr>
          <w:iCs/>
          <w:szCs w:val="22"/>
          <w:lang w:val="en-US"/>
        </w:rPr>
        <w:t xml:space="preserve"> that indicate</w:t>
      </w:r>
      <w:r w:rsidRPr="00B643AF">
        <w:rPr>
          <w:iCs/>
          <w:szCs w:val="22"/>
          <w:lang w:val="en-US"/>
        </w:rPr>
        <w:t xml:space="preserve"> a first </w:t>
      </w:r>
      <w:r w:rsidRPr="00B643AF">
        <w:rPr>
          <w:i/>
          <w:iCs/>
          <w:szCs w:val="22"/>
          <w:lang w:val="en-US"/>
        </w:rPr>
        <w:t>TCI-State</w:t>
      </w:r>
      <w:r w:rsidRPr="00B643AF">
        <w:rPr>
          <w:iCs/>
          <w:szCs w:val="22"/>
          <w:lang w:val="en-US"/>
        </w:rPr>
        <w:t xml:space="preserve"> or </w:t>
      </w:r>
      <w:r w:rsidRPr="00B643AF">
        <w:rPr>
          <w:i/>
          <w:iCs/>
          <w:szCs w:val="22"/>
          <w:lang w:val="en-US"/>
        </w:rPr>
        <w:t>TCI-UL-State</w:t>
      </w:r>
      <w:r w:rsidRPr="00B643AF">
        <w:rPr>
          <w:iCs/>
          <w:szCs w:val="22"/>
          <w:lang w:val="en-US"/>
        </w:rPr>
        <w:t xml:space="preserve"> and a second </w:t>
      </w:r>
      <w:r w:rsidRPr="00B643AF">
        <w:rPr>
          <w:i/>
          <w:iCs/>
          <w:szCs w:val="22"/>
          <w:lang w:val="en-US"/>
        </w:rPr>
        <w:t>TCI-State</w:t>
      </w:r>
      <w:r w:rsidRPr="00B643AF">
        <w:rPr>
          <w:iCs/>
          <w:szCs w:val="22"/>
          <w:lang w:val="en-US"/>
        </w:rPr>
        <w:t xml:space="preserve"> or </w:t>
      </w:r>
      <w:r w:rsidRPr="00B643AF">
        <w:rPr>
          <w:i/>
          <w:iCs/>
          <w:szCs w:val="22"/>
          <w:lang w:val="en-US"/>
        </w:rPr>
        <w:t>TCI-UL-State</w:t>
      </w:r>
      <w:r w:rsidRPr="00B643AF">
        <w:rPr>
          <w:szCs w:val="22"/>
          <w:lang w:val="en-US"/>
        </w:rPr>
        <w:t xml:space="preserve">, the UE provides the second Type 1 power headroom report using the </w:t>
      </w:r>
      <w:r w:rsidRPr="00B643AF">
        <w:rPr>
          <w:i/>
          <w:szCs w:val="22"/>
          <w:lang w:val="en-US"/>
        </w:rPr>
        <w:t>p0AlphaSetforPUSCH</w:t>
      </w:r>
      <w:r w:rsidRPr="00B643AF">
        <w:rPr>
          <w:szCs w:val="22"/>
          <w:lang w:val="en-US"/>
        </w:rPr>
        <w:t xml:space="preserve"> and </w:t>
      </w:r>
      <w:r w:rsidRPr="00B643AF">
        <w:rPr>
          <w:i/>
          <w:iCs/>
          <w:szCs w:val="22"/>
          <w:lang w:val="en-US"/>
        </w:rPr>
        <w:t>pathlossReferenceRS-Id-r17</w:t>
      </w:r>
      <w:r w:rsidRPr="00B643AF">
        <w:rPr>
          <w:iCs/>
          <w:szCs w:val="22"/>
          <w:lang w:val="en-US"/>
        </w:rPr>
        <w:t xml:space="preserve"> values </w:t>
      </w:r>
      <w:r w:rsidRPr="00B643AF">
        <w:rPr>
          <w:szCs w:val="22"/>
          <w:lang w:val="en-US"/>
        </w:rPr>
        <w:t xml:space="preserve">associated with the first </w:t>
      </w:r>
      <w:r w:rsidRPr="00B643AF">
        <w:rPr>
          <w:i/>
          <w:iCs/>
          <w:szCs w:val="22"/>
          <w:lang w:val="en-US"/>
        </w:rPr>
        <w:t>TCI-State</w:t>
      </w:r>
      <w:r w:rsidRPr="00B643AF">
        <w:rPr>
          <w:iCs/>
          <w:szCs w:val="22"/>
          <w:lang w:val="en-US"/>
        </w:rPr>
        <w:t xml:space="preserve"> or </w:t>
      </w:r>
      <w:r w:rsidRPr="00B643AF">
        <w:rPr>
          <w:i/>
          <w:iCs/>
          <w:szCs w:val="22"/>
          <w:lang w:val="en-US"/>
        </w:rPr>
        <w:t>TCI-UL-State.</w:t>
      </w:r>
    </w:p>
    <w:p w14:paraId="737BAA23" w14:textId="77777777" w:rsidR="00171ADF" w:rsidRPr="00574AC2" w:rsidRDefault="00171ADF" w:rsidP="00171ADF">
      <w:pPr>
        <w:pStyle w:val="B3"/>
      </w:pPr>
      <w:r w:rsidRPr="00574AC2">
        <w:t>-</w:t>
      </w:r>
      <w:r w:rsidRPr="00574AC2">
        <w:tab/>
      </w:r>
      <w:r>
        <w:rPr>
          <w:lang w:val="en-US"/>
        </w:rPr>
        <w:t>else</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等线"/>
        </w:rPr>
        <w:t xml:space="preserve">the UE is provided </w:t>
      </w:r>
      <w:proofErr w:type="spellStart"/>
      <w:r w:rsidRPr="003204CE">
        <w:rPr>
          <w:i/>
          <w:iCs/>
        </w:rPr>
        <w:t>twoPUSCH</w:t>
      </w:r>
      <w:proofErr w:type="spellEnd"/>
      <w:r w:rsidRPr="003204CE">
        <w:rPr>
          <w:i/>
          <w:iCs/>
        </w:rPr>
        <w:t>-PC-</w:t>
      </w:r>
      <w:proofErr w:type="spellStart"/>
      <w:r w:rsidRPr="003204CE">
        <w:rPr>
          <w:i/>
          <w:iCs/>
        </w:rPr>
        <w:t>AdjustmentStates</w:t>
      </w:r>
      <w:proofErr w:type="spellEnd"/>
      <w:r>
        <w:rPr>
          <w:lang w:val="en-US"/>
        </w:rPr>
        <w:t>,</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等线"/>
        </w:rPr>
        <w:t xml:space="preserve">the UE is not provided </w:t>
      </w:r>
      <w:proofErr w:type="spellStart"/>
      <w:r w:rsidRPr="003204CE">
        <w:rPr>
          <w:i/>
          <w:iCs/>
        </w:rPr>
        <w:t>twoPUSCH</w:t>
      </w:r>
      <w:proofErr w:type="spellEnd"/>
      <w:r w:rsidRPr="003204CE">
        <w:rPr>
          <w:i/>
          <w:iCs/>
        </w:rPr>
        <w:t>-PC-</w:t>
      </w:r>
      <w:proofErr w:type="spellStart"/>
      <w:r w:rsidRPr="003204CE">
        <w:rPr>
          <w:i/>
          <w:iCs/>
        </w:rPr>
        <w:t>AdjustmentStates</w:t>
      </w:r>
      <w:proofErr w:type="spellEnd"/>
      <w:r w:rsidRPr="00C734B3">
        <w:rPr>
          <w:iCs/>
        </w:rPr>
        <w:t xml:space="preserve">. </w:t>
      </w:r>
      <w:r w:rsidRPr="00C734B3">
        <w:rPr>
          <w:rFonts w:eastAsia="PMingLiU"/>
        </w:rPr>
        <w:t>I</w:t>
      </w:r>
      <w:proofErr w:type="spellStart"/>
      <w:r>
        <w:rPr>
          <w:iCs/>
          <w:lang w:val="en-US"/>
        </w:rPr>
        <w:t>f</w:t>
      </w:r>
      <w:proofErr w:type="spellEnd"/>
      <w:r>
        <w:rPr>
          <w:iCs/>
          <w:lang w:val="en-US"/>
        </w:rPr>
        <w:t xml:space="preserve"> the</w:t>
      </w:r>
      <w:r w:rsidRPr="00C734B3">
        <w:rPr>
          <w:iCs/>
          <w:lang w:val="en-US"/>
        </w:rPr>
        <w:t xml:space="preserve"> UE is provided </w:t>
      </w:r>
      <w:r w:rsidRPr="00C734B3">
        <w:rPr>
          <w:i/>
          <w:lang w:val="en-US" w:eastAsia="zh-CN"/>
        </w:rPr>
        <w:t>dl-</w:t>
      </w:r>
      <w:proofErr w:type="spellStart"/>
      <w:r w:rsidRPr="00C734B3">
        <w:rPr>
          <w:i/>
          <w:lang w:val="en-US" w:eastAsia="zh-CN"/>
        </w:rPr>
        <w:t>OrJointTCI</w:t>
      </w:r>
      <w:proofErr w:type="spellEnd"/>
      <w:r w:rsidRPr="00C734B3">
        <w:rPr>
          <w:i/>
          <w:lang w:val="en-US" w:eastAsia="zh-CN"/>
        </w:rPr>
        <w:t>-</w:t>
      </w:r>
      <w:proofErr w:type="spellStart"/>
      <w:r w:rsidRPr="00C734B3">
        <w:rPr>
          <w:i/>
          <w:lang w:val="en-US" w:eastAsia="zh-CN"/>
        </w:rPr>
        <w:t>StateList</w:t>
      </w:r>
      <w:proofErr w:type="spellEnd"/>
      <w:r w:rsidRPr="00C734B3">
        <w:rPr>
          <w:iCs/>
          <w:lang w:val="en-US" w:eastAsia="zh-CN"/>
        </w:rPr>
        <w:t xml:space="preserve"> or</w:t>
      </w:r>
      <w:r w:rsidRPr="00C734B3">
        <w:rPr>
          <w:lang w:val="en-US"/>
        </w:rPr>
        <w:t xml:space="preserve"> </w:t>
      </w:r>
      <w:r w:rsidRPr="00C734B3">
        <w:rPr>
          <w:i/>
          <w:iCs/>
          <w:lang w:val="en-US"/>
        </w:rPr>
        <w:t>TCI-UL-State</w:t>
      </w:r>
      <w:r>
        <w:rPr>
          <w:iCs/>
          <w:lang w:val="en-US"/>
        </w:rPr>
        <w:t xml:space="preserve"> that indicate</w:t>
      </w:r>
      <w:r w:rsidRPr="00C734B3">
        <w:rPr>
          <w:iCs/>
          <w:lang w:val="en-US"/>
        </w:rPr>
        <w:t xml:space="preserve"> a first </w:t>
      </w:r>
      <w:r w:rsidRPr="00C734B3">
        <w:rPr>
          <w:i/>
          <w:iCs/>
          <w:lang w:val="en-US"/>
        </w:rPr>
        <w:t>TCI-State</w:t>
      </w:r>
      <w:r w:rsidRPr="00C734B3">
        <w:rPr>
          <w:iCs/>
          <w:lang w:val="en-US"/>
        </w:rPr>
        <w:t xml:space="preserve"> or </w:t>
      </w:r>
      <w:r w:rsidRPr="00C734B3">
        <w:rPr>
          <w:i/>
          <w:iCs/>
          <w:lang w:val="en-US"/>
        </w:rPr>
        <w:t>TCI-UL-State</w:t>
      </w:r>
      <w:r w:rsidRPr="00C734B3">
        <w:rPr>
          <w:iCs/>
          <w:lang w:val="en-US"/>
        </w:rPr>
        <w:t xml:space="preserve"> and a second </w:t>
      </w:r>
      <w:r w:rsidRPr="00C734B3">
        <w:rPr>
          <w:i/>
          <w:iCs/>
          <w:lang w:val="en-US"/>
        </w:rPr>
        <w:t>TCI-State</w:t>
      </w:r>
      <w:r w:rsidRPr="00C734B3">
        <w:rPr>
          <w:iCs/>
          <w:lang w:val="en-US"/>
        </w:rPr>
        <w:t xml:space="preserve"> or </w:t>
      </w:r>
      <w:r w:rsidRPr="00C734B3">
        <w:rPr>
          <w:i/>
          <w:iCs/>
          <w:lang w:val="en-US"/>
        </w:rPr>
        <w:t>TCI-UL-State</w:t>
      </w:r>
      <w:r w:rsidRPr="00C734B3">
        <w:rPr>
          <w:lang w:val="en-US"/>
        </w:rPr>
        <w:t xml:space="preserve">, the UE provides the second Type 1 power headroom report using the </w:t>
      </w:r>
      <w:r w:rsidRPr="00C734B3">
        <w:rPr>
          <w:i/>
          <w:lang w:val="en-US"/>
        </w:rPr>
        <w:t>p0AlphaSetforPUSCH</w:t>
      </w:r>
      <w:r w:rsidRPr="00C734B3">
        <w:rPr>
          <w:lang w:val="en-US"/>
        </w:rPr>
        <w:t xml:space="preserve"> and </w:t>
      </w:r>
      <w:r w:rsidRPr="00C734B3">
        <w:rPr>
          <w:i/>
          <w:iCs/>
          <w:lang w:val="en-US"/>
        </w:rPr>
        <w:t>pathlossReferenceRS-Id-r17</w:t>
      </w:r>
      <w:r w:rsidRPr="00C734B3">
        <w:rPr>
          <w:iCs/>
          <w:lang w:val="en-US"/>
        </w:rPr>
        <w:t xml:space="preserve"> values </w:t>
      </w:r>
      <w:r w:rsidRPr="00C734B3">
        <w:rPr>
          <w:lang w:val="en-US"/>
        </w:rPr>
        <w:t xml:space="preserve">associated with the second </w:t>
      </w:r>
      <w:r w:rsidRPr="00C734B3">
        <w:rPr>
          <w:i/>
          <w:iCs/>
          <w:lang w:val="en-US"/>
        </w:rPr>
        <w:t>TCI-State</w:t>
      </w:r>
      <w:r w:rsidRPr="00C734B3">
        <w:rPr>
          <w:iCs/>
          <w:lang w:val="en-US"/>
        </w:rPr>
        <w:t xml:space="preserve"> or </w:t>
      </w:r>
      <w:r w:rsidRPr="00C734B3">
        <w:rPr>
          <w:i/>
          <w:iCs/>
          <w:lang w:val="en-US"/>
        </w:rPr>
        <w:t>TCI-UL-State.</w:t>
      </w:r>
    </w:p>
    <w:p w14:paraId="6A3AEF28" w14:textId="77777777" w:rsidR="00171ADF" w:rsidRDefault="00171ADF" w:rsidP="00171ADF">
      <w:pPr>
        <w:pStyle w:val="B1"/>
        <w:rPr>
          <w:lang w:eastAsia="zh-CN"/>
        </w:rPr>
      </w:pPr>
      <w:r w:rsidRPr="00F415B1">
        <w:t>-</w:t>
      </w:r>
      <w:r w:rsidRPr="00F415B1">
        <w:tab/>
      </w:r>
      <w:r>
        <w:rPr>
          <w:lang w:val="en-US"/>
        </w:rPr>
        <w:t>else</w:t>
      </w:r>
      <w:r w:rsidRPr="00F415B1">
        <w:t xml:space="preserve">, if the UE provides a Type 1 power headroom report for a </w:t>
      </w:r>
      <w:r w:rsidRPr="00F415B1">
        <w:rPr>
          <w:lang w:eastAsia="ko-KR"/>
        </w:rPr>
        <w:t xml:space="preserve">reference PUSCH transmission </w:t>
      </w:r>
      <w:r w:rsidRPr="00F415B1">
        <w:t xml:space="preserve">associated with the first </w:t>
      </w:r>
      <w:r w:rsidRPr="00574AC2">
        <w:rPr>
          <w:lang w:val="en-US"/>
        </w:rPr>
        <w:t>SRS resource set</w:t>
      </w:r>
      <w:r w:rsidRPr="00F415B1">
        <w:t xml:space="preserve">, the UE provides a Type 1 power headroom report for a reference </w:t>
      </w:r>
      <w:r w:rsidRPr="00F415B1">
        <w:rPr>
          <w:lang w:eastAsia="ko-KR"/>
        </w:rPr>
        <w:t xml:space="preserve">PUSCH transmission </w:t>
      </w:r>
      <w:r w:rsidRPr="00F415B1">
        <w:t xml:space="preserve">associated with the second </w:t>
      </w:r>
      <w:r w:rsidRPr="00574AC2">
        <w:rPr>
          <w:lang w:val="en-US"/>
        </w:rPr>
        <w:t>SRS resource set</w:t>
      </w:r>
      <w:r>
        <w:rPr>
          <w:lang w:val="en-US"/>
        </w:rPr>
        <w:t>, where</w:t>
      </w:r>
    </w:p>
    <w:p w14:paraId="71F5C7D7" w14:textId="77777777" w:rsidR="00171ADF" w:rsidRPr="00574AC2" w:rsidRDefault="00171ADF" w:rsidP="00171ADF">
      <w:pPr>
        <w:pStyle w:val="B2"/>
      </w:pPr>
      <w:r w:rsidRPr="00574AC2">
        <w:t>-</w:t>
      </w:r>
      <w:r w:rsidRPr="00574AC2">
        <w:tab/>
      </w:r>
      <w:r>
        <w:rPr>
          <w:lang w:val="en-US"/>
        </w:rPr>
        <w:t xml:space="preserve">for the first Type 1 power headroom report,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Pr>
          <w:bCs/>
          <w:lang w:val="en-US"/>
        </w:rPr>
        <w:t xml:space="preserve">,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l=0</m:t>
        </m:r>
      </m:oMath>
      <w:r w:rsidRPr="00574AC2">
        <w:t>.</w:t>
      </w:r>
    </w:p>
    <w:p w14:paraId="7D007C09" w14:textId="77777777" w:rsidR="00171ADF" w:rsidRDefault="00171ADF" w:rsidP="00171ADF">
      <w:pPr>
        <w:pStyle w:val="B2"/>
        <w:rPr>
          <w:i/>
          <w:iCs/>
        </w:rPr>
      </w:pPr>
      <w:r w:rsidRPr="00574AC2">
        <w:t>-</w:t>
      </w:r>
      <w:r w:rsidRPr="00574AC2">
        <w:tab/>
      </w:r>
      <w:r>
        <w:rPr>
          <w:lang w:val="en-US"/>
        </w:rPr>
        <w:t xml:space="preserve">for </w:t>
      </w:r>
      <w:r w:rsidRPr="00574AC2">
        <w:t>the second Type 1 power headroom report</w:t>
      </w:r>
      <w:r>
        <w:rPr>
          <w:lang w:val="en-US"/>
        </w:rPr>
        <w:t>,</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Pr>
          <w:bCs/>
          <w:lang w:val="en-US"/>
        </w:rPr>
        <w:t>,</w:t>
      </w:r>
      <w:r w:rsidRPr="00574AC2">
        <w:rPr>
          <w:bCs/>
          <w:i/>
          <w:iCs/>
        </w:rPr>
        <w:t xml:space="preserve">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等线"/>
        </w:rPr>
        <w:t xml:space="preserve">the UE is </w:t>
      </w:r>
      <w:r w:rsidRPr="00574AC2">
        <w:rPr>
          <w:rFonts w:eastAsia="等线"/>
        </w:rPr>
        <w:lastRenderedPageBreak/>
        <w:t xml:space="preserve">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等线"/>
        </w:rPr>
        <w:t xml:space="preserve">the UE is not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p>
    <w:p w14:paraId="16A36C12" w14:textId="77777777" w:rsidR="00171ADF" w:rsidRPr="00175144" w:rsidRDefault="00171ADF" w:rsidP="00171ADF">
      <w:pPr>
        <w:pStyle w:val="B2"/>
        <w:rPr>
          <w:lang w:val="en-US"/>
        </w:rPr>
      </w:pPr>
      <w:r w:rsidRPr="00175144">
        <w:t>-</w:t>
      </w:r>
      <w:r w:rsidRPr="00175144">
        <w:tab/>
      </w:r>
      <w:r w:rsidRPr="00175144">
        <w:rPr>
          <w:iCs/>
        </w:rPr>
        <w:t xml:space="preserve">if a UE is provided </w:t>
      </w:r>
      <w:r w:rsidRPr="00175144">
        <w:rPr>
          <w:rFonts w:cs="Times"/>
          <w:i/>
          <w:szCs w:val="18"/>
          <w:lang w:eastAsia="zh-CN"/>
        </w:rPr>
        <w:t>dl-</w:t>
      </w:r>
      <w:proofErr w:type="spellStart"/>
      <w:r w:rsidRPr="00175144">
        <w:rPr>
          <w:rFonts w:cs="Times"/>
          <w:i/>
          <w:szCs w:val="18"/>
          <w:lang w:eastAsia="zh-CN"/>
        </w:rPr>
        <w:t>OrJointTCI</w:t>
      </w:r>
      <w:proofErr w:type="spellEnd"/>
      <w:r w:rsidRPr="00175144">
        <w:rPr>
          <w:rFonts w:cs="Times"/>
          <w:i/>
          <w:szCs w:val="18"/>
          <w:lang w:eastAsia="zh-CN"/>
        </w:rPr>
        <w:t>-</w:t>
      </w:r>
      <w:proofErr w:type="spellStart"/>
      <w:r w:rsidRPr="00175144">
        <w:rPr>
          <w:rFonts w:cs="Times"/>
          <w:i/>
          <w:szCs w:val="18"/>
          <w:lang w:eastAsia="zh-CN"/>
        </w:rPr>
        <w:t>StateList</w:t>
      </w:r>
      <w:proofErr w:type="spellEnd"/>
      <w:r w:rsidRPr="00175144">
        <w:rPr>
          <w:rFonts w:cs="Times"/>
          <w:iCs/>
          <w:szCs w:val="18"/>
          <w:lang w:eastAsia="zh-CN"/>
        </w:rPr>
        <w:t xml:space="preserve"> </w:t>
      </w:r>
      <w:r w:rsidRPr="00175144">
        <w:rPr>
          <w:rFonts w:cs="Times"/>
          <w:iCs/>
          <w:szCs w:val="18"/>
          <w:lang w:val="en-US" w:eastAsia="zh-CN"/>
        </w:rPr>
        <w:t>or</w:t>
      </w:r>
      <w:r w:rsidRPr="00175144">
        <w:rPr>
          <w:lang w:val="en-US"/>
        </w:rPr>
        <w:t xml:space="preserve"> </w:t>
      </w:r>
      <w:r w:rsidRPr="00175144">
        <w:rPr>
          <w:i/>
          <w:iCs/>
          <w:lang w:val="en-US"/>
        </w:rPr>
        <w:t>TCI-UL-State</w:t>
      </w:r>
      <w:r w:rsidRPr="00175144">
        <w:rPr>
          <w:iCs/>
        </w:rPr>
        <w:t xml:space="preserve"> and is indicated a first </w:t>
      </w:r>
      <w:r w:rsidRPr="00175144">
        <w:rPr>
          <w:i/>
          <w:iCs/>
          <w:lang w:val="en-US"/>
        </w:rPr>
        <w:t>TCI-State</w:t>
      </w:r>
      <w:r w:rsidRPr="00175144">
        <w:rPr>
          <w:iCs/>
        </w:rPr>
        <w:t xml:space="preserve"> or </w:t>
      </w:r>
      <w:r w:rsidRPr="00175144">
        <w:rPr>
          <w:i/>
          <w:iCs/>
          <w:lang w:val="en-US"/>
        </w:rPr>
        <w:t>TCI-UL-State</w:t>
      </w:r>
      <w:r w:rsidRPr="00175144">
        <w:rPr>
          <w:iCs/>
        </w:rPr>
        <w:t xml:space="preserve"> and a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the UE provides the first or the second </w:t>
      </w:r>
      <w:r w:rsidRPr="00175144">
        <w:t xml:space="preserve">Type 1 power headroom reports using the </w:t>
      </w:r>
      <w:r w:rsidRPr="00175144">
        <w:rPr>
          <w:i/>
        </w:rPr>
        <w:t>p0AlphaSetforPUSCH</w:t>
      </w:r>
      <w:r w:rsidRPr="00175144">
        <w:rPr>
          <w:lang w:val="en-US"/>
        </w:rPr>
        <w:t xml:space="preserve"> and </w:t>
      </w:r>
      <w:r w:rsidRPr="00175144">
        <w:rPr>
          <w:rFonts w:ascii="Times" w:hAnsi="Times" w:cs="Times"/>
          <w:i/>
          <w:iCs/>
        </w:rPr>
        <w:t>pathlossReferenceRS-Id-r17</w:t>
      </w:r>
      <w:r w:rsidRPr="00175144">
        <w:rPr>
          <w:iCs/>
          <w:lang w:val="en-US"/>
        </w:rPr>
        <w:t xml:space="preserve"> values </w:t>
      </w:r>
      <w:r w:rsidRPr="00175144">
        <w:rPr>
          <w:lang w:val="en-US"/>
        </w:rPr>
        <w:t xml:space="preserve">associated with the 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respectively, if the reference </w:t>
      </w:r>
      <w:r w:rsidRPr="00175144">
        <w:rPr>
          <w:lang w:eastAsia="ko-KR"/>
        </w:rPr>
        <w:t xml:space="preserve">PUSCH transmission is </w:t>
      </w:r>
      <w:r w:rsidRPr="00175144">
        <w:t xml:space="preserve">associated with the </w:t>
      </w:r>
      <w:r w:rsidRPr="00175144">
        <w:rPr>
          <w:lang w:val="en-US"/>
        </w:rPr>
        <w:t xml:space="preserve">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respectively</w:t>
      </w:r>
      <w:r w:rsidRPr="00175144">
        <w:t xml:space="preserve"> </w:t>
      </w:r>
      <w:r w:rsidRPr="00175144">
        <w:rPr>
          <w:lang w:val="en-US"/>
        </w:rPr>
        <w:t xml:space="preserve"> </w:t>
      </w:r>
    </w:p>
    <w:p w14:paraId="16759953" w14:textId="77777777" w:rsidR="00171ADF" w:rsidRPr="00175144" w:rsidRDefault="00171ADF" w:rsidP="00171ADF">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3887D421" w14:textId="77777777" w:rsidR="00171ADF" w:rsidRPr="00175144" w:rsidRDefault="00171ADF" w:rsidP="00171ADF">
      <w:pPr>
        <w:pStyle w:val="B1"/>
        <w:rPr>
          <w:lang w:eastAsia="zh-CN"/>
        </w:rPr>
      </w:pPr>
      <w:r w:rsidRPr="00175144">
        <w:t>-</w:t>
      </w:r>
      <w:r w:rsidRPr="00175144">
        <w:tab/>
      </w:r>
      <w:proofErr w:type="spellStart"/>
      <w:r w:rsidRPr="003A4EE7">
        <w:rPr>
          <w:i/>
          <w:iCs/>
        </w:rPr>
        <w:t>twoPHRMode</w:t>
      </w:r>
      <w:proofErr w:type="spellEnd"/>
      <w:r w:rsidRPr="00175144">
        <w:t>,</w:t>
      </w:r>
      <w:r w:rsidRPr="00175144">
        <w:rPr>
          <w:lang w:eastAsia="zh-CN"/>
        </w:rPr>
        <w:t xml:space="preserve"> </w:t>
      </w:r>
    </w:p>
    <w:p w14:paraId="4DE1BAB2" w14:textId="77777777" w:rsidR="00171ADF" w:rsidRPr="00175144" w:rsidRDefault="00171ADF" w:rsidP="00171ADF">
      <w:pPr>
        <w:pStyle w:val="B1"/>
      </w:pPr>
      <w:r w:rsidRPr="00175144">
        <w:t>-</w:t>
      </w:r>
      <w:r w:rsidRPr="00175144">
        <w:tab/>
        <w:t xml:space="preserve">two SRS resource sets in </w:t>
      </w:r>
      <w:proofErr w:type="spellStart"/>
      <w:r w:rsidRPr="003A4EE7">
        <w:rPr>
          <w:i/>
          <w:iCs/>
        </w:rPr>
        <w:t>srs-ResourceSetToAddModList</w:t>
      </w:r>
      <w:proofErr w:type="spellEnd"/>
      <w:r w:rsidRPr="00175144">
        <w:t xml:space="preserve"> or </w:t>
      </w:r>
      <w:r w:rsidRPr="003A4EE7">
        <w:rPr>
          <w:i/>
          <w:iCs/>
        </w:rPr>
        <w:t>srs-ResourceSetToAddModListDCI-0-2</w:t>
      </w:r>
      <w:r w:rsidRPr="00175144">
        <w:t xml:space="preserve"> with usage set to 'codebook' or '</w:t>
      </w:r>
      <w:proofErr w:type="spellStart"/>
      <w:r w:rsidRPr="00175144">
        <w:t>nonCodebook</w:t>
      </w:r>
      <w:proofErr w:type="spellEnd"/>
      <w:r w:rsidRPr="00175144">
        <w:t>',</w:t>
      </w:r>
    </w:p>
    <w:p w14:paraId="67C42E28" w14:textId="77777777" w:rsidR="00171ADF" w:rsidRPr="00175144" w:rsidRDefault="00171ADF" w:rsidP="00171ADF">
      <w:pPr>
        <w:pStyle w:val="B1"/>
      </w:pPr>
      <w:r w:rsidRPr="00175144">
        <w:t>-</w:t>
      </w:r>
      <w:r w:rsidRPr="00175144">
        <w:tab/>
      </w:r>
      <w:r w:rsidRPr="003A4EE7">
        <w:rPr>
          <w:rFonts w:cs="Times"/>
          <w:i/>
          <w:iCs/>
          <w:szCs w:val="18"/>
          <w:lang w:eastAsia="zh-CN"/>
        </w:rPr>
        <w:t>dl-</w:t>
      </w:r>
      <w:proofErr w:type="spellStart"/>
      <w:r w:rsidRPr="003A4EE7">
        <w:rPr>
          <w:rFonts w:cs="Times"/>
          <w:i/>
          <w:iCs/>
          <w:szCs w:val="18"/>
          <w:lang w:eastAsia="zh-CN"/>
        </w:rPr>
        <w:t>OrJointTCI</w:t>
      </w:r>
      <w:proofErr w:type="spellEnd"/>
      <w:r w:rsidRPr="003A4EE7">
        <w:rPr>
          <w:rFonts w:cs="Times"/>
          <w:i/>
          <w:iCs/>
          <w:szCs w:val="18"/>
          <w:lang w:eastAsia="zh-CN"/>
        </w:rPr>
        <w:t>-</w:t>
      </w:r>
      <w:proofErr w:type="spellStart"/>
      <w:r w:rsidRPr="003A4EE7">
        <w:rPr>
          <w:rFonts w:cs="Times"/>
          <w:i/>
          <w:iCs/>
          <w:szCs w:val="18"/>
          <w:lang w:eastAsia="zh-CN"/>
        </w:rPr>
        <w:t>StateList</w:t>
      </w:r>
      <w:proofErr w:type="spellEnd"/>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6C2B9928" w14:textId="77777777" w:rsidR="00171ADF" w:rsidRPr="00175144" w:rsidRDefault="00171ADF" w:rsidP="00171ADF">
      <w:pPr>
        <w:pStyle w:val="B1"/>
        <w:rPr>
          <w:lang w:eastAsia="zh-CN"/>
        </w:rPr>
      </w:pPr>
      <w:r w:rsidRPr="00175144">
        <w:t>-</w:t>
      </w:r>
      <w:r w:rsidRPr="00175144">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5F9F918F" w14:textId="77777777" w:rsidR="00171ADF" w:rsidRPr="00175144" w:rsidRDefault="00171ADF" w:rsidP="00171ADF">
      <w:pPr>
        <w:rPr>
          <w:lang w:val="en-US" w:eastAsia="zh-CN"/>
        </w:rPr>
      </w:pPr>
      <w:r w:rsidRPr="00175144">
        <w:rPr>
          <w:lang w:val="en-US" w:eastAsia="zh-CN"/>
        </w:rPr>
        <w:t xml:space="preserve">the UE provides </w:t>
      </w:r>
    </w:p>
    <w:p w14:paraId="07A008DF" w14:textId="77777777" w:rsidR="00171ADF" w:rsidRPr="009203AD" w:rsidRDefault="00171ADF" w:rsidP="00171ADF">
      <w:pPr>
        <w:pStyle w:val="B1"/>
        <w:ind w:left="502"/>
        <w:rPr>
          <w:iCs/>
        </w:rPr>
      </w:pPr>
      <w:r w:rsidRPr="00175144">
        <w:t>-</w:t>
      </w:r>
      <w:r w:rsidRPr="00175144">
        <w:tab/>
        <w:t xml:space="preserve">a </w:t>
      </w:r>
      <w:r>
        <w:t xml:space="preserve">first </w:t>
      </w:r>
      <w:r w:rsidRPr="00175144">
        <w:t xml:space="preserve">Type 1 power headroom report and a </w:t>
      </w:r>
      <w:r w:rsidRPr="009203AD">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21811866" w14:textId="77777777" w:rsidR="00171ADF" w:rsidRPr="00175144" w:rsidRDefault="00171ADF" w:rsidP="00171ADF">
      <w:pPr>
        <w:pStyle w:val="B1"/>
        <w:rPr>
          <w:iCs/>
        </w:rPr>
      </w:pPr>
      <w:r w:rsidRPr="00175144">
        <w:t>-</w:t>
      </w:r>
      <w:r w:rsidRPr="00175144">
        <w:tab/>
        <w:t xml:space="preserve">a </w:t>
      </w:r>
      <w:r w:rsidRPr="009203AD">
        <w:t>seco</w:t>
      </w:r>
      <w:r>
        <w:t xml:space="preserve">nd </w:t>
      </w:r>
      <w:r w:rsidRPr="00175144">
        <w:t xml:space="preserve">Type 1 power headroom report and a </w:t>
      </w:r>
      <w:r>
        <w:t xml:space="preserve">second </w:t>
      </w:r>
      <w:r w:rsidRPr="00175144">
        <w:t xml:space="preserve">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7091BC2C" w14:textId="77777777" w:rsidR="00171ADF" w:rsidRDefault="00171ADF" w:rsidP="00171ADF">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21ECC9E4" w14:textId="77777777" w:rsidR="00171ADF" w:rsidRDefault="00171ADF" w:rsidP="00171ADF">
      <w:pPr>
        <w:pStyle w:val="B1"/>
        <w:rPr>
          <w:iCs/>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p>
    <w:p w14:paraId="1409E481" w14:textId="77777777" w:rsidR="00171ADF" w:rsidRPr="00714994" w:rsidRDefault="00171ADF" w:rsidP="00171ADF">
      <w:bookmarkStart w:id="7" w:name="OLE_LINK145"/>
      <w:bookmarkStart w:id="8" w:name="OLE_LINK161"/>
      <w:bookmarkStart w:id="9" w:name="OLE_LINK158"/>
      <w:bookmarkStart w:id="10" w:name="OLE_LINK142"/>
      <w:r w:rsidRPr="00714994">
        <w:t>For active UL BWP</w:t>
      </w:r>
      <w:r w:rsidRPr="00714994">
        <w:rPr>
          <w:i/>
        </w:rPr>
        <w:t xml:space="preserve"> </w:t>
      </w:r>
      <m:oMath>
        <m:r>
          <w:rPr>
            <w:rFonts w:ascii="Cambria Math" w:hAnsi="Cambria Math"/>
          </w:rPr>
          <m:t>b</m:t>
        </m:r>
      </m:oMath>
      <w:r w:rsidRPr="00714994">
        <w:rPr>
          <w:iCs/>
        </w:rPr>
        <w:t xml:space="preserve"> of </w:t>
      </w:r>
      <w:r w:rsidRPr="00714994">
        <w:rPr>
          <w:lang w:eastAsia="zh-CN"/>
        </w:rPr>
        <w:t xml:space="preserve">carrier </w:t>
      </w:r>
      <m:oMath>
        <m:r>
          <w:rPr>
            <w:rFonts w:ascii="Cambria Math" w:hAnsi="Cambria Math"/>
          </w:rPr>
          <m:t>f</m:t>
        </m:r>
      </m:oMath>
      <w:r w:rsidRPr="00714994">
        <w:rPr>
          <w:lang w:eastAsia="zh-CN"/>
        </w:rPr>
        <w:t xml:space="preserve"> of serving cell </w:t>
      </w:r>
      <w:bookmarkEnd w:id="7"/>
      <m:oMath>
        <m:r>
          <w:rPr>
            <w:rFonts w:ascii="Cambria Math" w:hAnsi="Cambria Math"/>
          </w:rPr>
          <m:t xml:space="preserve">c, </m:t>
        </m:r>
      </m:oMath>
      <w:r w:rsidRPr="00714994">
        <w:t xml:space="preserve">if a UE is not provided </w:t>
      </w:r>
      <w:proofErr w:type="spellStart"/>
      <w:r w:rsidRPr="00714994">
        <w:rPr>
          <w:i/>
          <w:iCs/>
        </w:rPr>
        <w:t>twoPHRMode</w:t>
      </w:r>
      <w:proofErr w:type="spellEnd"/>
      <w:r w:rsidRPr="00714994">
        <w:t>, and</w:t>
      </w:r>
      <w:bookmarkEnd w:id="8"/>
    </w:p>
    <w:p w14:paraId="5A8FF6F0" w14:textId="77777777" w:rsidR="00171ADF" w:rsidRPr="00714994" w:rsidRDefault="00171ADF" w:rsidP="00171ADF">
      <w:pPr>
        <w:pStyle w:val="B1"/>
      </w:pPr>
      <w:r w:rsidRPr="00714994">
        <w:t>-</w:t>
      </w:r>
      <w:r w:rsidRPr="00714994">
        <w:tab/>
        <w:t xml:space="preserve">is provided two SRS resource sets in </w:t>
      </w:r>
      <w:proofErr w:type="spellStart"/>
      <w:r w:rsidRPr="00714994">
        <w:rPr>
          <w:i/>
          <w:iCs/>
        </w:rPr>
        <w:t>srs-ResourceSetToAddModList</w:t>
      </w:r>
      <w:proofErr w:type="spellEnd"/>
      <w:r w:rsidRPr="00714994">
        <w:t xml:space="preserve"> or </w:t>
      </w:r>
      <w:r w:rsidRPr="00714994">
        <w:rPr>
          <w:i/>
          <w:iCs/>
        </w:rPr>
        <w:t>srs-ResourceSetToAddModListDCI-0-2</w:t>
      </w:r>
      <w:r w:rsidRPr="00714994">
        <w:t xml:space="preserve"> with usage set to 'codebook' or '</w:t>
      </w:r>
      <w:proofErr w:type="spellStart"/>
      <w:r w:rsidRPr="00714994">
        <w:t>nonCodebook</w:t>
      </w:r>
      <w:proofErr w:type="spellEnd"/>
      <w:r w:rsidRPr="00714994">
        <w:t xml:space="preserve">', </w:t>
      </w:r>
    </w:p>
    <w:p w14:paraId="6001395D" w14:textId="77777777" w:rsidR="00171ADF" w:rsidRPr="00714994" w:rsidRDefault="00171ADF" w:rsidP="00171ADF">
      <w:pPr>
        <w:pStyle w:val="B1"/>
      </w:pPr>
      <w:r w:rsidRPr="00714994">
        <w:t>-</w:t>
      </w:r>
      <w:r w:rsidRPr="00714994">
        <w:tab/>
        <w:t>is provided</w:t>
      </w:r>
      <w:r w:rsidRPr="00714994">
        <w:rPr>
          <w:rFonts w:cs="Times"/>
          <w:i/>
          <w:iCs/>
          <w:lang w:eastAsia="zh-CN"/>
        </w:rPr>
        <w:t xml:space="preserve"> dl-</w:t>
      </w:r>
      <w:proofErr w:type="spellStart"/>
      <w:r w:rsidRPr="00714994">
        <w:rPr>
          <w:rFonts w:cs="Times"/>
          <w:i/>
          <w:iCs/>
          <w:lang w:eastAsia="zh-CN"/>
        </w:rPr>
        <w:t>OrJointTCI</w:t>
      </w:r>
      <w:proofErr w:type="spellEnd"/>
      <w:r w:rsidRPr="00714994">
        <w:rPr>
          <w:rFonts w:cs="Times"/>
          <w:i/>
          <w:iCs/>
          <w:lang w:eastAsia="zh-CN"/>
        </w:rPr>
        <w:t>-</w:t>
      </w:r>
      <w:proofErr w:type="spellStart"/>
      <w:r w:rsidRPr="00714994">
        <w:rPr>
          <w:rFonts w:cs="Times"/>
          <w:i/>
          <w:iCs/>
          <w:lang w:eastAsia="zh-CN"/>
        </w:rPr>
        <w:t>StateList</w:t>
      </w:r>
      <w:proofErr w:type="spellEnd"/>
      <w:r w:rsidRPr="00714994">
        <w:rPr>
          <w:rFonts w:cs="Times"/>
          <w:lang w:eastAsia="zh-CN"/>
        </w:rPr>
        <w:t xml:space="preserve"> or</w:t>
      </w:r>
      <w:r w:rsidRPr="00714994">
        <w:t xml:space="preserve"> </w:t>
      </w:r>
      <w:r w:rsidRPr="00714994">
        <w:rPr>
          <w:i/>
          <w:iCs/>
        </w:rPr>
        <w:t>TCI-UL-State</w:t>
      </w:r>
      <w:r w:rsidRPr="00714994">
        <w:t xml:space="preserve"> and is indicated a first </w:t>
      </w:r>
      <w:r w:rsidRPr="00714994">
        <w:rPr>
          <w:i/>
          <w:iCs/>
        </w:rPr>
        <w:t>TCI-State</w:t>
      </w:r>
      <w:r w:rsidRPr="00714994">
        <w:t xml:space="preserve"> or</w:t>
      </w:r>
      <w:r w:rsidRPr="00714994">
        <w:rPr>
          <w:i/>
          <w:iCs/>
        </w:rPr>
        <w:t xml:space="preserve"> TCI-UL-State</w:t>
      </w:r>
      <w:r w:rsidRPr="00714994">
        <w:t xml:space="preserve"> and a second </w:t>
      </w:r>
      <w:r w:rsidRPr="00714994">
        <w:rPr>
          <w:i/>
          <w:iCs/>
        </w:rPr>
        <w:t>TCI-State</w:t>
      </w:r>
      <w:r w:rsidRPr="00714994">
        <w:t xml:space="preserve"> or </w:t>
      </w:r>
      <w:r w:rsidRPr="00714994">
        <w:rPr>
          <w:i/>
          <w:iCs/>
        </w:rPr>
        <w:t>TCI-UL-State</w:t>
      </w:r>
      <w:r w:rsidRPr="00714994">
        <w:t xml:space="preserve">, </w:t>
      </w:r>
    </w:p>
    <w:p w14:paraId="2A029F5F" w14:textId="77777777" w:rsidR="00171ADF" w:rsidRPr="00714994" w:rsidRDefault="00171ADF" w:rsidP="00171ADF">
      <w:pPr>
        <w:pStyle w:val="B1"/>
        <w:rPr>
          <w:rFonts w:cs="Aptos"/>
          <w:lang w:eastAsia="zh-CN"/>
        </w:rPr>
      </w:pPr>
      <w:bookmarkStart w:id="11" w:name="OLE_LINK146"/>
      <w:r w:rsidRPr="00714994">
        <w:rPr>
          <w:lang w:eastAsia="zh-CN"/>
        </w:rPr>
        <w:t>-</w:t>
      </w:r>
      <w:r w:rsidRPr="00714994">
        <w:rPr>
          <w:lang w:eastAsia="zh-CN"/>
        </w:rPr>
        <w:tab/>
      </w:r>
      <w:r w:rsidRPr="00714994">
        <w:rPr>
          <w:lang w:eastAsia="ko-KR"/>
        </w:rPr>
        <w:t xml:space="preserve">is not provided </w:t>
      </w:r>
      <w:proofErr w:type="spellStart"/>
      <w:r w:rsidRPr="00714994">
        <w:rPr>
          <w:rFonts w:cs="Aptos"/>
          <w:i/>
          <w:lang w:eastAsia="zh-CN"/>
        </w:rPr>
        <w:t>coresetPoolIndex</w:t>
      </w:r>
      <w:proofErr w:type="spellEnd"/>
      <w:r w:rsidRPr="00714994">
        <w:rPr>
          <w:rFonts w:cs="Aptos"/>
          <w:lang w:eastAsia="zh-CN"/>
        </w:rPr>
        <w:t xml:space="preserve"> or is provided </w:t>
      </w:r>
      <w:bookmarkStart w:id="12" w:name="OLE_LINK148"/>
      <w:proofErr w:type="spellStart"/>
      <w:r w:rsidRPr="00714994">
        <w:rPr>
          <w:rFonts w:cs="Aptos"/>
          <w:i/>
          <w:lang w:eastAsia="zh-CN"/>
        </w:rPr>
        <w:t>coresetPoolIndex</w:t>
      </w:r>
      <w:proofErr w:type="spellEnd"/>
      <w:r w:rsidRPr="00714994">
        <w:rPr>
          <w:rFonts w:cs="Aptos"/>
          <w:lang w:eastAsia="zh-CN"/>
        </w:rPr>
        <w:t xml:space="preserve"> </w:t>
      </w:r>
      <w:bookmarkStart w:id="13" w:name="OLE_LINK149"/>
      <w:bookmarkEnd w:id="12"/>
      <w:r w:rsidRPr="00714994">
        <w:rPr>
          <w:rFonts w:cs="Aptos"/>
          <w:lang w:eastAsia="zh-CN"/>
        </w:rPr>
        <w:t>with a value of 0</w:t>
      </w:r>
      <w:bookmarkEnd w:id="13"/>
      <w:r w:rsidRPr="00714994">
        <w:rPr>
          <w:rFonts w:cs="Aptos"/>
          <w:lang w:eastAsia="zh-CN"/>
        </w:rPr>
        <w:t xml:space="preserve"> for first CORESETs on active DL BWPs of serving cells, </w:t>
      </w:r>
    </w:p>
    <w:p w14:paraId="41A8B948" w14:textId="77777777" w:rsidR="00171ADF" w:rsidRPr="00714994" w:rsidRDefault="00171ADF" w:rsidP="00171ADF">
      <w:pPr>
        <w:pStyle w:val="B1"/>
        <w:rPr>
          <w:rFonts w:cs="Aptos"/>
          <w:lang w:eastAsia="zh-CN"/>
        </w:rPr>
      </w:pPr>
      <w:r w:rsidRPr="00714994">
        <w:rPr>
          <w:lang w:eastAsia="zh-CN"/>
        </w:rPr>
        <w:lastRenderedPageBreak/>
        <w:t>-</w:t>
      </w:r>
      <w:r w:rsidRPr="00714994">
        <w:rPr>
          <w:lang w:eastAsia="zh-CN"/>
        </w:rPr>
        <w:tab/>
      </w:r>
      <w:r w:rsidRPr="00714994">
        <w:rPr>
          <w:lang w:eastAsia="ko-KR"/>
        </w:rPr>
        <w:t xml:space="preserve">is provided </w:t>
      </w:r>
      <w:proofErr w:type="spellStart"/>
      <w:r w:rsidRPr="00714994">
        <w:rPr>
          <w:rFonts w:cs="Aptos"/>
          <w:i/>
          <w:lang w:eastAsia="zh-CN"/>
        </w:rPr>
        <w:t>coresetPoolIndex</w:t>
      </w:r>
      <w:proofErr w:type="spellEnd"/>
      <w:r w:rsidRPr="00714994">
        <w:rPr>
          <w:rFonts w:cs="Aptos"/>
          <w:lang w:eastAsia="zh-CN"/>
        </w:rPr>
        <w:t xml:space="preserve"> with a value of 1 for second CORESETs on active DL BWPs of the serving cells, and</w:t>
      </w:r>
      <w:bookmarkEnd w:id="11"/>
    </w:p>
    <w:p w14:paraId="00D8DAB9" w14:textId="77777777" w:rsidR="00171ADF" w:rsidRPr="00714994" w:rsidRDefault="00171ADF" w:rsidP="00171ADF">
      <w:pPr>
        <w:pStyle w:val="B1"/>
        <w:rPr>
          <w:lang w:eastAsia="zh-CN"/>
        </w:rPr>
      </w:pPr>
      <w:r w:rsidRPr="00714994">
        <w:t>-</w:t>
      </w:r>
      <w:r w:rsidRPr="00714994">
        <w:tab/>
        <w:t>is provided</w:t>
      </w:r>
      <w:r w:rsidRPr="00714994">
        <w:rPr>
          <w:i/>
          <w:iCs/>
          <w:lang w:eastAsia="zh-CN"/>
        </w:rPr>
        <w:t xml:space="preserve"> </w:t>
      </w:r>
      <w:r w:rsidRPr="00714994">
        <w:rPr>
          <w:rFonts w:cs="Aptos"/>
          <w:i/>
          <w:lang w:eastAsia="zh-CN"/>
        </w:rPr>
        <w:t>sTx-2Panel</w:t>
      </w:r>
      <w:bookmarkEnd w:id="9"/>
      <w:r w:rsidRPr="00714994">
        <w:rPr>
          <w:lang w:eastAsia="zh-CN"/>
        </w:rPr>
        <w:t>,</w:t>
      </w:r>
    </w:p>
    <w:p w14:paraId="1A4B9D56" w14:textId="5369DF52" w:rsidR="00171ADF" w:rsidRDefault="00171ADF" w:rsidP="00171ADF">
      <w:pPr>
        <w:rPr>
          <w:rFonts w:cs="Aptos"/>
          <w:iCs/>
          <w:lang w:eastAsia="zh-CN"/>
        </w:rPr>
      </w:pPr>
      <w:bookmarkStart w:id="14" w:name="OLE_LINK162"/>
      <w:bookmarkStart w:id="15" w:name="OLE_LINK153"/>
      <w:r w:rsidRPr="00714994">
        <w:rPr>
          <w:lang w:eastAsia="zh-CN"/>
        </w:rPr>
        <w:t xml:space="preserve">the </w:t>
      </w:r>
      <w:bookmarkEnd w:id="10"/>
      <w:r w:rsidRPr="00714994">
        <w:rPr>
          <w:lang w:eastAsia="zh-CN"/>
        </w:rPr>
        <w:t>UE provides</w:t>
      </w:r>
      <w:r w:rsidRPr="00714994">
        <w:rPr>
          <w:rFonts w:eastAsia="Times New Roman"/>
        </w:rPr>
        <w:t xml:space="preserve"> one Type 1 power headroom report</w:t>
      </w:r>
      <w:r w:rsidRPr="00714994">
        <w:rPr>
          <w:lang w:eastAsia="zh-CN"/>
        </w:rPr>
        <w:t xml:space="preserve"> for the </w:t>
      </w:r>
      <w:bookmarkStart w:id="16" w:name="OLE_LINK151"/>
      <w:r w:rsidRPr="00714994">
        <w:rPr>
          <w:lang w:eastAsia="zh-CN"/>
        </w:rPr>
        <w:t xml:space="preserve">actual </w:t>
      </w:r>
      <w:bookmarkEnd w:id="16"/>
      <w:r w:rsidRPr="00714994">
        <w:rPr>
          <w:lang w:eastAsia="zh-CN"/>
        </w:rPr>
        <w:t>PUSCH transmission</w:t>
      </w:r>
      <w:bookmarkEnd w:id="14"/>
      <w:r w:rsidRPr="00714994">
        <w:rPr>
          <w:rFonts w:eastAsia="Times New Roman"/>
        </w:rPr>
        <w:t xml:space="preserve"> associated with </w:t>
      </w:r>
      <w:bookmarkStart w:id="17" w:name="OLE_LINK155"/>
      <w:proofErr w:type="spellStart"/>
      <w:r w:rsidRPr="00714994">
        <w:rPr>
          <w:rFonts w:cs="Aptos"/>
          <w:i/>
          <w:lang w:eastAsia="zh-CN"/>
        </w:rPr>
        <w:t>coresetPoolIndex</w:t>
      </w:r>
      <w:proofErr w:type="spellEnd"/>
      <w:r w:rsidRPr="00714994">
        <w:rPr>
          <w:rFonts w:cs="Aptos"/>
          <w:lang w:eastAsia="zh-CN"/>
        </w:rPr>
        <w:t xml:space="preserve"> </w:t>
      </w:r>
      <w:bookmarkEnd w:id="17"/>
      <w:r w:rsidRPr="00714994">
        <w:rPr>
          <w:rFonts w:cs="Aptos"/>
          <w:lang w:eastAsia="zh-CN"/>
        </w:rPr>
        <w:t>value 0</w:t>
      </w:r>
      <w:bookmarkEnd w:id="15"/>
      <w:r w:rsidRPr="00714994">
        <w:rPr>
          <w:rFonts w:cs="Aptos"/>
          <w:lang w:eastAsia="zh-CN"/>
        </w:rPr>
        <w:t xml:space="preserve"> when there are two </w:t>
      </w:r>
      <w:r w:rsidRPr="00714994">
        <w:rPr>
          <w:lang w:eastAsia="zh-CN"/>
        </w:rPr>
        <w:t>actual</w:t>
      </w:r>
      <w:r w:rsidRPr="00714994">
        <w:rPr>
          <w:rFonts w:eastAsia="Times New Roman"/>
        </w:rPr>
        <w:t xml:space="preserve"> PUSCH transmissions associated with different </w:t>
      </w:r>
      <w:proofErr w:type="spellStart"/>
      <w:r w:rsidRPr="00714994">
        <w:rPr>
          <w:rFonts w:cs="Aptos"/>
          <w:i/>
          <w:lang w:eastAsia="zh-CN"/>
        </w:rPr>
        <w:t>coresetPoolIndex</w:t>
      </w:r>
      <w:proofErr w:type="spellEnd"/>
      <w:r w:rsidRPr="00714994">
        <w:rPr>
          <w:rFonts w:cs="Aptos"/>
          <w:lang w:eastAsia="zh-CN"/>
        </w:rPr>
        <w:t xml:space="preserve"> </w:t>
      </w:r>
      <w:r w:rsidRPr="00714994">
        <w:rPr>
          <w:lang w:eastAsia="zh-CN"/>
        </w:rPr>
        <w:t>values</w:t>
      </w:r>
      <w:r w:rsidRPr="00714994">
        <w:rPr>
          <w:i/>
          <w:iCs/>
          <w:lang w:eastAsia="zh-CN"/>
        </w:rPr>
        <w:t xml:space="preserve"> </w:t>
      </w:r>
      <w:bookmarkStart w:id="18" w:name="OLE_LINK154"/>
      <w:r w:rsidRPr="00714994">
        <w:rPr>
          <w:rFonts w:eastAsia="Times New Roman"/>
        </w:rPr>
        <w:t>overlap in time</w:t>
      </w:r>
      <w:bookmarkEnd w:id="18"/>
      <w:r w:rsidRPr="00714994">
        <w:rPr>
          <w:rFonts w:cs="Aptos"/>
          <w:iCs/>
          <w:lang w:eastAsia="zh-CN"/>
        </w:rPr>
        <w:t>.</w:t>
      </w:r>
    </w:p>
    <w:p w14:paraId="2CB84125" w14:textId="77777777" w:rsidR="009435B2" w:rsidRPr="00036966" w:rsidRDefault="009435B2" w:rsidP="009435B2">
      <w:pPr>
        <w:rPr>
          <w:ins w:id="19" w:author="孙荣荣" w:date="2024-08-09T19:49:00Z"/>
          <w:color w:val="000000" w:themeColor="text1"/>
        </w:rPr>
      </w:pPr>
      <w:ins w:id="20" w:author="孙荣荣" w:date="2024-08-09T19:49:00Z">
        <w:r w:rsidRPr="00036966">
          <w:rPr>
            <w:color w:val="000000" w:themeColor="text1"/>
          </w:rPr>
          <w:t>If a UE, for active UL BWP</w:t>
        </w:r>
        <w:r w:rsidRPr="00036966">
          <w:rPr>
            <w:i/>
            <w:color w:val="000000" w:themeColor="text1"/>
          </w:rPr>
          <w:t xml:space="preserve"> </w:t>
        </w:r>
        <m:oMath>
          <m:r>
            <w:rPr>
              <w:rFonts w:ascii="Cambria Math" w:hAnsi="Cambria Math"/>
              <w:color w:val="000000" w:themeColor="text1"/>
            </w:rPr>
            <m:t>b</m:t>
          </m:r>
        </m:oMath>
        <w:r w:rsidRPr="00036966">
          <w:rPr>
            <w:iCs/>
            <w:color w:val="000000" w:themeColor="text1"/>
          </w:rPr>
          <w:t xml:space="preserve"> of </w:t>
        </w:r>
        <w:r w:rsidRPr="00036966">
          <w:rPr>
            <w:color w:val="000000" w:themeColor="text1"/>
            <w:lang w:eastAsia="zh-CN"/>
          </w:rPr>
          <w:t xml:space="preserve">carrier </w:t>
        </w:r>
        <m:oMath>
          <m:r>
            <w:rPr>
              <w:rFonts w:ascii="Cambria Math" w:hAnsi="Cambria Math"/>
              <w:color w:val="000000" w:themeColor="text1"/>
            </w:rPr>
            <m:t>f</m:t>
          </m:r>
        </m:oMath>
        <w:r w:rsidRPr="00036966">
          <w:rPr>
            <w:color w:val="000000" w:themeColor="text1"/>
            <w:lang w:eastAsia="zh-CN"/>
          </w:rPr>
          <w:t xml:space="preserve"> of serving cell </w:t>
        </w:r>
        <m:oMath>
          <m:r>
            <w:rPr>
              <w:rFonts w:ascii="Cambria Math" w:hAnsi="Cambria Math"/>
              <w:color w:val="000000" w:themeColor="text1"/>
            </w:rPr>
            <m:t>c</m:t>
          </m:r>
        </m:oMath>
        <w:r w:rsidRPr="00036966">
          <w:rPr>
            <w:color w:val="000000" w:themeColor="text1"/>
          </w:rPr>
          <w:t>,</w:t>
        </w:r>
      </w:ins>
    </w:p>
    <w:p w14:paraId="33A7E655" w14:textId="77777777" w:rsidR="009435B2" w:rsidRPr="00036966" w:rsidRDefault="009435B2" w:rsidP="009435B2">
      <w:pPr>
        <w:pStyle w:val="B1"/>
        <w:rPr>
          <w:ins w:id="21" w:author="孙荣荣" w:date="2024-08-09T19:49:00Z"/>
          <w:color w:val="000000" w:themeColor="text1"/>
        </w:rPr>
      </w:pPr>
      <w:ins w:id="22" w:author="孙荣荣" w:date="2024-08-09T19:49:00Z">
        <w:r w:rsidRPr="00036966">
          <w:rPr>
            <w:color w:val="000000" w:themeColor="text1"/>
          </w:rPr>
          <w:t>-</w:t>
        </w:r>
        <w:r w:rsidRPr="00036966">
          <w:rPr>
            <w:color w:val="000000" w:themeColor="text1"/>
          </w:rPr>
          <w:tab/>
        </w:r>
        <w:r w:rsidRPr="00036966">
          <w:rPr>
            <w:color w:val="000000" w:themeColor="text1"/>
            <w:lang w:eastAsia="ko-KR"/>
          </w:rPr>
          <w:t xml:space="preserve">is not provided </w:t>
        </w:r>
        <w:proofErr w:type="spellStart"/>
        <w:r w:rsidRPr="00036966">
          <w:rPr>
            <w:i/>
            <w:color w:val="000000" w:themeColor="text1"/>
          </w:rPr>
          <w:t>coresetPoolIndex</w:t>
        </w:r>
        <w:proofErr w:type="spellEnd"/>
        <w:r w:rsidRPr="00036966">
          <w:rPr>
            <w:color w:val="000000" w:themeColor="text1"/>
          </w:rPr>
          <w:t xml:space="preserve"> or is provided </w:t>
        </w:r>
        <w:proofErr w:type="spellStart"/>
        <w:r w:rsidRPr="00036966">
          <w:rPr>
            <w:i/>
            <w:color w:val="000000" w:themeColor="text1"/>
          </w:rPr>
          <w:t>coresetPoolIndex</w:t>
        </w:r>
        <w:proofErr w:type="spellEnd"/>
        <w:r w:rsidRPr="00036966">
          <w:rPr>
            <w:color w:val="000000" w:themeColor="text1"/>
          </w:rPr>
          <w:t xml:space="preserve"> with a value of 0 for first CORESETs, and is provided</w:t>
        </w:r>
        <w:r w:rsidRPr="00036966">
          <w:rPr>
            <w:i/>
            <w:color w:val="000000" w:themeColor="text1"/>
          </w:rPr>
          <w:t xml:space="preserve"> </w:t>
        </w:r>
        <w:proofErr w:type="spellStart"/>
        <w:r w:rsidRPr="00036966">
          <w:rPr>
            <w:i/>
            <w:color w:val="000000" w:themeColor="text1"/>
          </w:rPr>
          <w:t>coresetPoolIndex</w:t>
        </w:r>
        <w:proofErr w:type="spellEnd"/>
        <w:r w:rsidRPr="00036966">
          <w:rPr>
            <w:color w:val="000000" w:themeColor="text1"/>
          </w:rPr>
          <w:t xml:space="preserve"> with a value of 1 for second CORESETs, on active DL BWPs of serving cells,</w:t>
        </w:r>
      </w:ins>
    </w:p>
    <w:p w14:paraId="4B3C2611" w14:textId="77777777" w:rsidR="009435B2" w:rsidRPr="00036966" w:rsidRDefault="009435B2" w:rsidP="009435B2">
      <w:pPr>
        <w:pStyle w:val="B1"/>
        <w:rPr>
          <w:ins w:id="23" w:author="孙荣荣" w:date="2024-08-09T19:49:00Z"/>
          <w:color w:val="000000" w:themeColor="text1"/>
        </w:rPr>
      </w:pPr>
      <w:ins w:id="24" w:author="孙荣荣" w:date="2024-08-09T19:49:00Z">
        <w:r w:rsidRPr="00036966">
          <w:rPr>
            <w:color w:val="000000" w:themeColor="text1"/>
          </w:rPr>
          <w:t>-</w:t>
        </w:r>
        <w:r w:rsidRPr="00036966">
          <w:rPr>
            <w:color w:val="000000" w:themeColor="text1"/>
          </w:rPr>
          <w:tab/>
          <w:t xml:space="preserve">is provided two SRS resource sets in </w:t>
        </w:r>
        <w:proofErr w:type="spellStart"/>
        <w:r w:rsidRPr="00036966">
          <w:rPr>
            <w:i/>
            <w:iCs/>
            <w:color w:val="000000" w:themeColor="text1"/>
          </w:rPr>
          <w:t>srs-ResourceSetToAddModList</w:t>
        </w:r>
        <w:proofErr w:type="spellEnd"/>
        <w:r w:rsidRPr="00036966">
          <w:rPr>
            <w:color w:val="000000" w:themeColor="text1"/>
          </w:rPr>
          <w:t xml:space="preserve"> or </w:t>
        </w:r>
        <w:r w:rsidRPr="00036966">
          <w:rPr>
            <w:i/>
            <w:iCs/>
            <w:color w:val="000000" w:themeColor="text1"/>
          </w:rPr>
          <w:t>srs-ResourceSetToAddModListDCI-0-2</w:t>
        </w:r>
        <w:r w:rsidRPr="00036966">
          <w:rPr>
            <w:color w:val="000000" w:themeColor="text1"/>
          </w:rPr>
          <w:t xml:space="preserve"> with usage set to 'codebook' or '</w:t>
        </w:r>
        <w:proofErr w:type="spellStart"/>
        <w:r w:rsidRPr="00036966">
          <w:rPr>
            <w:color w:val="000000" w:themeColor="text1"/>
          </w:rPr>
          <w:t>nonCodebook</w:t>
        </w:r>
        <w:proofErr w:type="spellEnd"/>
        <w:r w:rsidRPr="00036966">
          <w:rPr>
            <w:color w:val="000000" w:themeColor="text1"/>
          </w:rPr>
          <w:t>',</w:t>
        </w:r>
      </w:ins>
    </w:p>
    <w:p w14:paraId="5D8D3630" w14:textId="77777777" w:rsidR="009435B2" w:rsidRPr="00036966" w:rsidRDefault="009435B2" w:rsidP="009435B2">
      <w:pPr>
        <w:pStyle w:val="B1"/>
        <w:rPr>
          <w:ins w:id="25" w:author="孙荣荣" w:date="2024-08-09T19:49:00Z"/>
          <w:color w:val="000000" w:themeColor="text1"/>
        </w:rPr>
      </w:pPr>
      <w:ins w:id="26" w:author="孙荣荣" w:date="2024-08-09T19:49:00Z">
        <w:r w:rsidRPr="00036966">
          <w:rPr>
            <w:color w:val="000000" w:themeColor="text1"/>
          </w:rPr>
          <w:t>-</w:t>
        </w:r>
        <w:r w:rsidRPr="00036966">
          <w:rPr>
            <w:color w:val="000000" w:themeColor="text1"/>
          </w:rPr>
          <w:tab/>
          <w:t>is provided</w:t>
        </w:r>
        <w:r w:rsidRPr="00036966">
          <w:rPr>
            <w:rFonts w:cs="Times"/>
            <w:i/>
            <w:iCs/>
            <w:color w:val="000000" w:themeColor="text1"/>
          </w:rPr>
          <w:t xml:space="preserve"> dl-</w:t>
        </w:r>
        <w:proofErr w:type="spellStart"/>
        <w:r w:rsidRPr="00036966">
          <w:rPr>
            <w:rFonts w:cs="Times"/>
            <w:i/>
            <w:iCs/>
            <w:color w:val="000000" w:themeColor="text1"/>
          </w:rPr>
          <w:t>OrJointTCI</w:t>
        </w:r>
        <w:proofErr w:type="spellEnd"/>
        <w:r w:rsidRPr="00036966">
          <w:rPr>
            <w:rFonts w:cs="Times"/>
            <w:i/>
            <w:iCs/>
            <w:color w:val="000000" w:themeColor="text1"/>
          </w:rPr>
          <w:t>-</w:t>
        </w:r>
        <w:proofErr w:type="spellStart"/>
        <w:r w:rsidRPr="00036966">
          <w:rPr>
            <w:rFonts w:cs="Times"/>
            <w:i/>
            <w:iCs/>
            <w:color w:val="000000" w:themeColor="text1"/>
          </w:rPr>
          <w:t>StateList</w:t>
        </w:r>
        <w:proofErr w:type="spellEnd"/>
        <w:r w:rsidRPr="00036966">
          <w:rPr>
            <w:rFonts w:cs="Times"/>
            <w:color w:val="000000" w:themeColor="text1"/>
          </w:rPr>
          <w:t xml:space="preserve"> or</w:t>
        </w:r>
        <w:r w:rsidRPr="00036966">
          <w:rPr>
            <w:color w:val="000000" w:themeColor="text1"/>
          </w:rPr>
          <w:t xml:space="preserve"> </w:t>
        </w:r>
        <w:r w:rsidRPr="00036966">
          <w:rPr>
            <w:i/>
            <w:iCs/>
            <w:color w:val="000000" w:themeColor="text1"/>
          </w:rPr>
          <w:t>TCI-UL-State</w:t>
        </w:r>
        <w:r w:rsidRPr="00036966">
          <w:rPr>
            <w:color w:val="000000" w:themeColor="text1"/>
          </w:rPr>
          <w:t xml:space="preserve"> and is indicated a first </w:t>
        </w:r>
        <w:r w:rsidRPr="00036966">
          <w:rPr>
            <w:i/>
            <w:color w:val="000000" w:themeColor="text1"/>
          </w:rPr>
          <w:t>TCI-State</w:t>
        </w:r>
        <w:r w:rsidRPr="00036966">
          <w:rPr>
            <w:color w:val="000000" w:themeColor="text1"/>
          </w:rPr>
          <w:t xml:space="preserve"> or </w:t>
        </w:r>
        <w:r w:rsidRPr="00036966">
          <w:rPr>
            <w:i/>
            <w:color w:val="000000" w:themeColor="text1"/>
          </w:rPr>
          <w:t>TCI-UL-State</w:t>
        </w:r>
        <w:r w:rsidRPr="00036966">
          <w:rPr>
            <w:color w:val="000000" w:themeColor="text1"/>
          </w:rPr>
          <w:t xml:space="preserve"> and a second </w:t>
        </w:r>
        <w:r w:rsidRPr="00036966">
          <w:rPr>
            <w:i/>
            <w:color w:val="000000" w:themeColor="text1"/>
          </w:rPr>
          <w:t>TCI-State</w:t>
        </w:r>
        <w:r w:rsidRPr="00036966">
          <w:rPr>
            <w:color w:val="000000" w:themeColor="text1"/>
          </w:rPr>
          <w:t xml:space="preserve"> or </w:t>
        </w:r>
        <w:r w:rsidRPr="00036966">
          <w:rPr>
            <w:i/>
            <w:color w:val="000000" w:themeColor="text1"/>
          </w:rPr>
          <w:t>TCI-UL-State</w:t>
        </w:r>
        <w:r w:rsidRPr="00036966">
          <w:rPr>
            <w:color w:val="000000" w:themeColor="text1"/>
          </w:rPr>
          <w:t xml:space="preserve">, where the first and second indicated </w:t>
        </w:r>
        <w:r w:rsidRPr="00036966">
          <w:rPr>
            <w:i/>
            <w:color w:val="000000" w:themeColor="text1"/>
          </w:rPr>
          <w:t>TCI-States</w:t>
        </w:r>
        <w:r w:rsidRPr="00036966">
          <w:rPr>
            <w:color w:val="000000" w:themeColor="text1"/>
          </w:rPr>
          <w:t xml:space="preserve"> or </w:t>
        </w:r>
        <w:r w:rsidRPr="00036966">
          <w:rPr>
            <w:i/>
            <w:color w:val="000000" w:themeColor="text1"/>
          </w:rPr>
          <w:t>TCI-UL-States</w:t>
        </w:r>
        <w:r w:rsidRPr="00036966">
          <w:rPr>
            <w:color w:val="000000" w:themeColor="text1"/>
          </w:rPr>
          <w:t xml:space="preserve"> correspond to the indicated </w:t>
        </w:r>
        <w:r w:rsidRPr="00036966">
          <w:rPr>
            <w:i/>
            <w:color w:val="000000" w:themeColor="text1"/>
          </w:rPr>
          <w:t>TCI-States</w:t>
        </w:r>
        <w:r w:rsidRPr="00036966">
          <w:rPr>
            <w:color w:val="000000" w:themeColor="text1"/>
          </w:rPr>
          <w:t xml:space="preserve"> or </w:t>
        </w:r>
        <w:r w:rsidRPr="00036966">
          <w:rPr>
            <w:i/>
            <w:color w:val="000000" w:themeColor="text1"/>
          </w:rPr>
          <w:t>TCI-UL-States</w:t>
        </w:r>
        <w:r w:rsidRPr="00036966">
          <w:rPr>
            <w:color w:val="000000" w:themeColor="text1"/>
          </w:rPr>
          <w:t xml:space="preserve"> specific to </w:t>
        </w:r>
        <w:proofErr w:type="spellStart"/>
        <w:r w:rsidRPr="00036966">
          <w:rPr>
            <w:i/>
            <w:color w:val="000000" w:themeColor="text1"/>
          </w:rPr>
          <w:t>coresetPoolIndex</w:t>
        </w:r>
        <w:proofErr w:type="spellEnd"/>
        <w:r w:rsidRPr="00036966">
          <w:rPr>
            <w:color w:val="000000" w:themeColor="text1"/>
          </w:rPr>
          <w:t xml:space="preserve"> value 0 and value 1, respectively</w:t>
        </w:r>
      </w:ins>
    </w:p>
    <w:p w14:paraId="0D64AB61" w14:textId="77777777" w:rsidR="009435B2" w:rsidRPr="00036966" w:rsidRDefault="009435B2" w:rsidP="009435B2">
      <w:pPr>
        <w:pStyle w:val="B1"/>
        <w:rPr>
          <w:ins w:id="27" w:author="孙荣荣" w:date="2024-08-09T19:49:00Z"/>
          <w:color w:val="000000" w:themeColor="text1"/>
        </w:rPr>
      </w:pPr>
      <w:ins w:id="28" w:author="孙荣荣" w:date="2024-08-09T19:49:00Z">
        <w:r w:rsidRPr="00036966">
          <w:rPr>
            <w:color w:val="000000" w:themeColor="text1"/>
          </w:rPr>
          <w:t>-</w:t>
        </w:r>
        <w:r w:rsidRPr="00036966">
          <w:rPr>
            <w:color w:val="000000" w:themeColor="text1"/>
          </w:rPr>
          <w:tab/>
          <w:t>is provided</w:t>
        </w:r>
        <w:r w:rsidRPr="00036966">
          <w:rPr>
            <w:i/>
            <w:iCs/>
            <w:color w:val="000000" w:themeColor="text1"/>
          </w:rPr>
          <w:t xml:space="preserve"> enableSTx2PofmDCI</w:t>
        </w:r>
      </w:ins>
    </w:p>
    <w:p w14:paraId="6A0F56D7" w14:textId="58DB5501" w:rsidR="009435B2" w:rsidRPr="00036966" w:rsidRDefault="009435B2" w:rsidP="009435B2">
      <w:pPr>
        <w:pStyle w:val="B1"/>
        <w:rPr>
          <w:ins w:id="29" w:author="孙荣荣" w:date="2024-08-09T19:49:00Z"/>
          <w:color w:val="000000" w:themeColor="text1"/>
        </w:rPr>
      </w:pPr>
      <w:ins w:id="30" w:author="孙荣荣" w:date="2024-09-27T15:30:00Z">
        <w:r>
          <w:rPr>
            <w:color w:val="000000" w:themeColor="text1"/>
          </w:rPr>
          <w:t xml:space="preserve">-    </w:t>
        </w:r>
      </w:ins>
      <w:r>
        <w:rPr>
          <w:color w:val="000000" w:themeColor="text1"/>
        </w:rPr>
        <w:t xml:space="preserve"> </w:t>
      </w:r>
      <w:ins w:id="31" w:author="孙荣荣" w:date="2024-08-09T19:49:00Z">
        <w:r w:rsidRPr="00036966">
          <w:rPr>
            <w:color w:val="000000" w:themeColor="text1"/>
          </w:rPr>
          <w:t xml:space="preserve">is provided </w:t>
        </w:r>
        <w:proofErr w:type="spellStart"/>
        <w:r w:rsidRPr="009435B2">
          <w:rPr>
            <w:color w:val="000000" w:themeColor="text1"/>
          </w:rPr>
          <w:t>twoPHRMode</w:t>
        </w:r>
        <w:proofErr w:type="spellEnd"/>
        <w:r w:rsidRPr="00036966">
          <w:rPr>
            <w:color w:val="000000" w:themeColor="text1"/>
          </w:rPr>
          <w:t xml:space="preserve">, </w:t>
        </w:r>
      </w:ins>
    </w:p>
    <w:p w14:paraId="6983758E" w14:textId="77777777" w:rsidR="009435B2" w:rsidRPr="00036966" w:rsidRDefault="009435B2" w:rsidP="009435B2">
      <w:pPr>
        <w:pStyle w:val="B1"/>
        <w:numPr>
          <w:ilvl w:val="0"/>
          <w:numId w:val="35"/>
        </w:numPr>
        <w:rPr>
          <w:ins w:id="32" w:author="孙荣荣" w:date="2024-08-09T19:49:00Z"/>
          <w:color w:val="000000" w:themeColor="text1"/>
        </w:rPr>
      </w:pPr>
      <w:ins w:id="33" w:author="孙荣荣" w:date="2024-08-09T19:49:00Z">
        <w:r w:rsidRPr="00036966">
          <w:rPr>
            <w:color w:val="000000" w:themeColor="text1"/>
          </w:rPr>
          <w:t xml:space="preserve">if the UE provides a first Type 1 power headroom report and a first configured maximum output power for an actual PUSCH of a PUSCH transmission starting earliest in slot </w:t>
        </w:r>
        <m:oMath>
          <m:r>
            <w:rPr>
              <w:rFonts w:ascii="Cambria Math" w:hAnsi="Cambria Math"/>
              <w:color w:val="000000" w:themeColor="text1"/>
            </w:rPr>
            <m:t>n</m:t>
          </m:r>
        </m:oMath>
        <w:r w:rsidRPr="00036966">
          <w:rPr>
            <w:color w:val="000000" w:themeColor="text1"/>
          </w:rPr>
          <w:t xml:space="preserve"> that is associated with one </w:t>
        </w:r>
        <w:r w:rsidRPr="00036966">
          <w:rPr>
            <w:i/>
            <w:iCs/>
            <w:color w:val="000000" w:themeColor="text1"/>
          </w:rPr>
          <w:t>TCI-State</w:t>
        </w:r>
        <w:r w:rsidRPr="00036966">
          <w:rPr>
            <w:iCs/>
            <w:color w:val="000000" w:themeColor="text1"/>
          </w:rPr>
          <w:t xml:space="preserve"> or </w:t>
        </w:r>
        <w:r w:rsidRPr="00036966">
          <w:rPr>
            <w:i/>
            <w:iCs/>
            <w:color w:val="000000" w:themeColor="text1"/>
          </w:rPr>
          <w:t>TCI-UL-State,</w:t>
        </w:r>
      </w:ins>
    </w:p>
    <w:p w14:paraId="7341C7A9" w14:textId="77777777" w:rsidR="009435B2" w:rsidRPr="00036966" w:rsidRDefault="009435B2" w:rsidP="009435B2">
      <w:pPr>
        <w:pStyle w:val="B2"/>
        <w:ind w:leftChars="383" w:left="1050"/>
        <w:rPr>
          <w:ins w:id="34" w:author="孙荣荣" w:date="2024-08-09T19:49:00Z"/>
          <w:color w:val="000000" w:themeColor="text1"/>
          <w:lang w:val="en-US"/>
        </w:rPr>
      </w:pPr>
      <w:ins w:id="35" w:author="孙荣荣" w:date="2024-08-09T19:49:00Z">
        <w:r w:rsidRPr="00036966">
          <w:rPr>
            <w:color w:val="000000" w:themeColor="text1"/>
            <w:lang w:val="en-US"/>
          </w:rPr>
          <w:t>-</w:t>
        </w:r>
        <w:r w:rsidRPr="00036966">
          <w:rPr>
            <w:color w:val="000000" w:themeColor="text1"/>
            <w:lang w:val="en-US"/>
          </w:rPr>
          <w:tab/>
          <w:t xml:space="preserve">if the UE transmits PUSCH associated with the other </w:t>
        </w:r>
        <w:r w:rsidRPr="00036966">
          <w:rPr>
            <w:i/>
            <w:color w:val="000000" w:themeColor="text1"/>
            <w:lang w:val="en-US"/>
          </w:rPr>
          <w:t>TCI-State</w:t>
        </w:r>
        <w:r w:rsidRPr="00036966">
          <w:rPr>
            <w:color w:val="000000" w:themeColor="text1"/>
            <w:lang w:val="en-US"/>
          </w:rPr>
          <w:t xml:space="preserve"> or</w:t>
        </w:r>
        <w:r w:rsidRPr="00036966">
          <w:rPr>
            <w:i/>
            <w:color w:val="000000" w:themeColor="text1"/>
            <w:lang w:val="en-US"/>
          </w:rPr>
          <w:t xml:space="preserve"> TCI-UL-State</w:t>
        </w:r>
        <w:r w:rsidRPr="00036966">
          <w:rPr>
            <w:color w:val="000000" w:themeColor="text1"/>
            <w:lang w:val="en-US"/>
          </w:rPr>
          <w:t xml:space="preserve"> </w:t>
        </w:r>
        <w:r w:rsidRPr="00036966">
          <w:rPr>
            <w:color w:val="000000" w:themeColor="text1"/>
            <w:lang w:val="en-US" w:eastAsia="zh-CN"/>
          </w:rPr>
          <w:t xml:space="preserve">in slot </w:t>
        </w:r>
        <m:oMath>
          <m:r>
            <w:rPr>
              <w:rFonts w:ascii="Cambria Math" w:hAnsi="Cambria Math"/>
              <w:color w:val="000000" w:themeColor="text1"/>
            </w:rPr>
            <m:t>n</m:t>
          </m:r>
        </m:oMath>
        <w:r w:rsidRPr="00036966">
          <w:rPr>
            <w:color w:val="000000" w:themeColor="text1"/>
            <w:lang w:val="en-US"/>
          </w:rPr>
          <w:t xml:space="preserve">, the UE provides a second Type 1 power headroom report </w:t>
        </w:r>
        <w:bookmarkStart w:id="36" w:name="_Hlk166059163"/>
        <w:r w:rsidRPr="00036966">
          <w:rPr>
            <w:color w:val="000000" w:themeColor="text1"/>
            <w:lang w:val="en-US"/>
          </w:rPr>
          <w:t>and a second configured maximum output power</w:t>
        </w:r>
        <w:bookmarkEnd w:id="36"/>
        <w:r w:rsidRPr="00036966">
          <w:rPr>
            <w:color w:val="000000" w:themeColor="text1"/>
            <w:lang w:val="en-US"/>
          </w:rPr>
          <w:t xml:space="preserve"> for an </w:t>
        </w:r>
        <w:r w:rsidRPr="00036966">
          <w:rPr>
            <w:color w:val="000000" w:themeColor="text1"/>
            <w:lang w:val="en-US" w:eastAsia="ko-KR"/>
          </w:rPr>
          <w:t xml:space="preserve">actual PUSCH </w:t>
        </w:r>
        <w:r w:rsidRPr="00036966">
          <w:rPr>
            <w:color w:val="000000" w:themeColor="text1"/>
            <w:lang w:val="en-US"/>
          </w:rPr>
          <w:t>associated with the</w:t>
        </w:r>
        <w:r w:rsidRPr="00036966">
          <w:rPr>
            <w:color w:val="000000" w:themeColor="text1"/>
            <w:lang w:val="en-US" w:eastAsia="zh-CN"/>
          </w:rPr>
          <w:t xml:space="preserve"> </w:t>
        </w:r>
        <w:r w:rsidRPr="00036966">
          <w:rPr>
            <w:color w:val="000000" w:themeColor="text1"/>
            <w:lang w:val="en-US"/>
          </w:rPr>
          <w:t xml:space="preserve">other </w:t>
        </w:r>
        <w:r w:rsidRPr="00036966">
          <w:rPr>
            <w:i/>
            <w:color w:val="000000" w:themeColor="text1"/>
            <w:lang w:val="en-US"/>
          </w:rPr>
          <w:t>TCI-State</w:t>
        </w:r>
        <w:r w:rsidRPr="00036966">
          <w:rPr>
            <w:color w:val="000000" w:themeColor="text1"/>
            <w:lang w:val="en-US"/>
          </w:rPr>
          <w:t xml:space="preserve"> or</w:t>
        </w:r>
        <w:r w:rsidRPr="00036966">
          <w:rPr>
            <w:i/>
            <w:color w:val="000000" w:themeColor="text1"/>
            <w:lang w:val="en-US"/>
          </w:rPr>
          <w:t xml:space="preserve"> TCI-UL-State</w:t>
        </w:r>
        <w:r w:rsidRPr="00036966">
          <w:rPr>
            <w:color w:val="000000" w:themeColor="text1"/>
            <w:lang w:val="en-US" w:eastAsia="zh-CN"/>
          </w:rPr>
          <w:t xml:space="preserve"> that overlaps with </w:t>
        </w:r>
        <w:r w:rsidRPr="00036966">
          <w:rPr>
            <w:color w:val="000000" w:themeColor="text1"/>
            <w:lang w:val="en-US"/>
          </w:rPr>
          <w:t xml:space="preserve">slot </w:t>
        </w:r>
        <m:oMath>
          <m:r>
            <w:rPr>
              <w:rFonts w:ascii="Cambria Math" w:hAnsi="Cambria Math"/>
              <w:color w:val="000000" w:themeColor="text1"/>
            </w:rPr>
            <m:t>n</m:t>
          </m:r>
        </m:oMath>
      </w:ins>
    </w:p>
    <w:p w14:paraId="3D95A0FF" w14:textId="77777777" w:rsidR="009435B2" w:rsidRPr="00036966" w:rsidRDefault="009435B2" w:rsidP="009435B2">
      <w:pPr>
        <w:pStyle w:val="B2"/>
        <w:ind w:leftChars="383" w:left="1050"/>
        <w:rPr>
          <w:ins w:id="37" w:author="孙荣荣" w:date="2024-08-09T19:49:00Z"/>
          <w:color w:val="000000" w:themeColor="text1"/>
          <w:lang w:val="en-US"/>
        </w:rPr>
      </w:pPr>
      <w:ins w:id="38" w:author="孙荣荣" w:date="2024-08-09T19:49:00Z">
        <w:r w:rsidRPr="00036966">
          <w:rPr>
            <w:color w:val="000000" w:themeColor="text1"/>
            <w:lang w:val="en-US"/>
          </w:rPr>
          <w:t>-</w:t>
        </w:r>
        <w:r w:rsidRPr="00036966">
          <w:rPr>
            <w:color w:val="000000" w:themeColor="text1"/>
            <w:lang w:val="en-US"/>
          </w:rPr>
          <w:tab/>
          <w:t xml:space="preserve">else, the UE provides a second Type 1 power headroom report and a second configured maximum output power for a reference </w:t>
        </w:r>
        <w:r w:rsidRPr="00036966">
          <w:rPr>
            <w:color w:val="000000" w:themeColor="text1"/>
            <w:lang w:val="en-US" w:eastAsia="ko-KR"/>
          </w:rPr>
          <w:t xml:space="preserve">PUSCH transmission </w:t>
        </w:r>
        <w:r w:rsidRPr="00036966">
          <w:rPr>
            <w:color w:val="000000" w:themeColor="text1"/>
            <w:lang w:val="en-US"/>
          </w:rPr>
          <w:t xml:space="preserve">associated with the other </w:t>
        </w:r>
        <w:r w:rsidRPr="00036966">
          <w:rPr>
            <w:i/>
            <w:color w:val="000000" w:themeColor="text1"/>
            <w:lang w:val="en-US"/>
          </w:rPr>
          <w:t>TCI-State</w:t>
        </w:r>
        <w:r w:rsidRPr="00036966">
          <w:rPr>
            <w:color w:val="000000" w:themeColor="text1"/>
            <w:lang w:val="en-US"/>
          </w:rPr>
          <w:t xml:space="preserve"> or</w:t>
        </w:r>
        <w:r w:rsidRPr="00036966">
          <w:rPr>
            <w:i/>
            <w:color w:val="000000" w:themeColor="text1"/>
            <w:lang w:val="en-US"/>
          </w:rPr>
          <w:t xml:space="preserve"> TCI-UL-State</w:t>
        </w:r>
        <w:r w:rsidRPr="00036966">
          <w:rPr>
            <w:color w:val="000000" w:themeColor="text1"/>
            <w:lang w:val="en-US" w:eastAsia="zh-CN"/>
          </w:rPr>
          <w:t>, where</w:t>
        </w:r>
        <w:r w:rsidRPr="00036966">
          <w:rPr>
            <w:color w:val="000000" w:themeColor="text1"/>
            <w:lang w:val="en-US"/>
          </w:rPr>
          <w:t xml:space="preserve"> the second Type 1 power headroom report using the </w:t>
        </w:r>
        <w:r w:rsidRPr="00036966">
          <w:rPr>
            <w:i/>
            <w:color w:val="000000" w:themeColor="text1"/>
            <w:lang w:val="en-US"/>
          </w:rPr>
          <w:t>p0AlphaSetforPUSCH</w:t>
        </w:r>
        <w:r w:rsidRPr="00036966">
          <w:rPr>
            <w:color w:val="000000" w:themeColor="text1"/>
            <w:lang w:val="en-US"/>
          </w:rPr>
          <w:t xml:space="preserve"> and </w:t>
        </w:r>
        <w:r w:rsidRPr="00036966">
          <w:rPr>
            <w:i/>
            <w:iCs/>
            <w:color w:val="000000" w:themeColor="text1"/>
            <w:lang w:val="en-US"/>
          </w:rPr>
          <w:t>pathlossReferenceRS-Id-r17</w:t>
        </w:r>
        <w:r w:rsidRPr="00036966">
          <w:rPr>
            <w:iCs/>
            <w:color w:val="000000" w:themeColor="text1"/>
            <w:lang w:val="en-US"/>
          </w:rPr>
          <w:t xml:space="preserve"> values </w:t>
        </w:r>
        <w:r w:rsidRPr="00036966">
          <w:rPr>
            <w:color w:val="000000" w:themeColor="text1"/>
            <w:lang w:val="en-US"/>
          </w:rPr>
          <w:t xml:space="preserve">associated with the </w:t>
        </w:r>
        <w:r w:rsidRPr="00036966">
          <w:rPr>
            <w:i/>
            <w:iCs/>
            <w:color w:val="000000" w:themeColor="text1"/>
            <w:lang w:val="en-US"/>
          </w:rPr>
          <w:t>TCI-State</w:t>
        </w:r>
        <w:r w:rsidRPr="00036966">
          <w:rPr>
            <w:iCs/>
            <w:color w:val="000000" w:themeColor="text1"/>
            <w:lang w:val="en-US"/>
          </w:rPr>
          <w:t xml:space="preserve"> or </w:t>
        </w:r>
        <w:r w:rsidRPr="00036966">
          <w:rPr>
            <w:i/>
            <w:iCs/>
            <w:color w:val="000000" w:themeColor="text1"/>
            <w:lang w:val="en-US"/>
          </w:rPr>
          <w:t>TCI-UL-State.</w:t>
        </w:r>
      </w:ins>
    </w:p>
    <w:p w14:paraId="304E2131" w14:textId="77777777" w:rsidR="009435B2" w:rsidRPr="00036966" w:rsidRDefault="009435B2" w:rsidP="009435B2">
      <w:pPr>
        <w:pStyle w:val="B1"/>
        <w:ind w:leftChars="242" w:left="768"/>
        <w:rPr>
          <w:ins w:id="39" w:author="孙荣荣" w:date="2024-08-09T19:49:00Z"/>
          <w:color w:val="000000" w:themeColor="text1"/>
        </w:rPr>
      </w:pPr>
      <w:ins w:id="40" w:author="孙荣荣" w:date="2024-08-09T19:49:00Z">
        <w:r w:rsidRPr="00036966">
          <w:rPr>
            <w:color w:val="000000" w:themeColor="text1"/>
          </w:rPr>
          <w:t>-</w:t>
        </w:r>
        <w:r w:rsidRPr="00036966">
          <w:rPr>
            <w:color w:val="000000" w:themeColor="text1"/>
          </w:rPr>
          <w:tab/>
          <w:t xml:space="preserve">else, UE provides a Type 1 power headroom report and a first configured maximum output power for a </w:t>
        </w:r>
        <w:r w:rsidRPr="00036966">
          <w:rPr>
            <w:color w:val="000000" w:themeColor="text1"/>
            <w:lang w:eastAsia="ko-KR"/>
          </w:rPr>
          <w:t xml:space="preserve">reference PUSCH transmission </w:t>
        </w:r>
        <w:r w:rsidRPr="00036966">
          <w:rPr>
            <w:color w:val="000000" w:themeColor="text1"/>
          </w:rPr>
          <w:t xml:space="preserve">associated with the first </w:t>
        </w:r>
        <w:r w:rsidRPr="00036966">
          <w:rPr>
            <w:i/>
            <w:color w:val="000000" w:themeColor="text1"/>
          </w:rPr>
          <w:t>TCI-State</w:t>
        </w:r>
        <w:r w:rsidRPr="00036966">
          <w:rPr>
            <w:color w:val="000000" w:themeColor="text1"/>
          </w:rPr>
          <w:t xml:space="preserve"> or</w:t>
        </w:r>
        <w:r w:rsidRPr="00036966">
          <w:rPr>
            <w:i/>
            <w:color w:val="000000" w:themeColor="text1"/>
          </w:rPr>
          <w:t xml:space="preserve"> TCI-UL-State</w:t>
        </w:r>
        <w:r>
          <w:rPr>
            <w:color w:val="000000" w:themeColor="text1"/>
          </w:rPr>
          <w:t xml:space="preserve"> and </w:t>
        </w:r>
        <w:r w:rsidRPr="00036966">
          <w:rPr>
            <w:color w:val="000000" w:themeColor="text1"/>
          </w:rPr>
          <w:t xml:space="preserve">a Type 1 power headroom report and a configured maximum output power for a reference </w:t>
        </w:r>
        <w:r w:rsidRPr="00036966">
          <w:rPr>
            <w:color w:val="000000" w:themeColor="text1"/>
            <w:lang w:eastAsia="ko-KR"/>
          </w:rPr>
          <w:t xml:space="preserve">PUSCH transmission </w:t>
        </w:r>
        <w:r w:rsidRPr="00036966">
          <w:rPr>
            <w:color w:val="000000" w:themeColor="text1"/>
          </w:rPr>
          <w:t xml:space="preserve">associated with the second </w:t>
        </w:r>
        <w:r w:rsidRPr="00036966">
          <w:rPr>
            <w:i/>
            <w:color w:val="000000" w:themeColor="text1"/>
          </w:rPr>
          <w:t>TCI-State</w:t>
        </w:r>
        <w:r w:rsidRPr="00036966">
          <w:rPr>
            <w:color w:val="000000" w:themeColor="text1"/>
          </w:rPr>
          <w:t xml:space="preserve"> or</w:t>
        </w:r>
        <w:r w:rsidRPr="00036966">
          <w:rPr>
            <w:i/>
            <w:color w:val="000000" w:themeColor="text1"/>
          </w:rPr>
          <w:t xml:space="preserve"> TCI-UL-State</w:t>
        </w:r>
        <w:r w:rsidRPr="00036966">
          <w:rPr>
            <w:color w:val="000000" w:themeColor="text1"/>
          </w:rPr>
          <w:t>, where</w:t>
        </w:r>
      </w:ins>
    </w:p>
    <w:p w14:paraId="1FA932B2" w14:textId="4A1E5C80" w:rsidR="009435B2" w:rsidRPr="009435B2" w:rsidRDefault="009435B2" w:rsidP="009435B2">
      <w:pPr>
        <w:pStyle w:val="B2"/>
        <w:ind w:leftChars="383" w:left="1050"/>
        <w:rPr>
          <w:color w:val="000000" w:themeColor="text1"/>
          <w:lang w:val="en-US"/>
        </w:rPr>
      </w:pPr>
      <w:ins w:id="41" w:author="孙荣荣" w:date="2024-08-09T19:49:00Z">
        <w:r w:rsidRPr="00036966">
          <w:rPr>
            <w:color w:val="000000" w:themeColor="text1"/>
            <w:lang w:val="en-US"/>
          </w:rPr>
          <w:t>-</w:t>
        </w:r>
        <w:r w:rsidRPr="00036966">
          <w:rPr>
            <w:color w:val="000000" w:themeColor="text1"/>
            <w:lang w:val="en-US"/>
          </w:rPr>
          <w:tab/>
          <w:t xml:space="preserve">the UE provides the first </w:t>
        </w:r>
        <w:r>
          <w:rPr>
            <w:color w:val="000000" w:themeColor="text1"/>
            <w:lang w:val="en-US"/>
          </w:rPr>
          <w:t>and</w:t>
        </w:r>
        <w:r w:rsidRPr="00036966">
          <w:rPr>
            <w:color w:val="000000" w:themeColor="text1"/>
            <w:lang w:val="en-US"/>
          </w:rPr>
          <w:t xml:space="preserve"> the second Type 1 power headroom reports using the </w:t>
        </w:r>
        <w:r w:rsidRPr="00036966">
          <w:rPr>
            <w:i/>
            <w:color w:val="000000" w:themeColor="text1"/>
            <w:lang w:val="en-US"/>
          </w:rPr>
          <w:t>p0AlphaSetforPUSCH</w:t>
        </w:r>
        <w:r w:rsidRPr="00036966">
          <w:rPr>
            <w:color w:val="000000" w:themeColor="text1"/>
            <w:lang w:val="en-US"/>
          </w:rPr>
          <w:t xml:space="preserve"> and </w:t>
        </w:r>
        <w:r w:rsidRPr="00036966">
          <w:rPr>
            <w:rFonts w:ascii="Times" w:hAnsi="Times" w:cs="Times"/>
            <w:i/>
            <w:iCs/>
            <w:color w:val="000000" w:themeColor="text1"/>
            <w:lang w:val="en-US"/>
          </w:rPr>
          <w:t>pathlossReferenceRS-Id-r17</w:t>
        </w:r>
        <w:r w:rsidRPr="00036966">
          <w:rPr>
            <w:iCs/>
            <w:color w:val="000000" w:themeColor="text1"/>
            <w:lang w:val="en-US"/>
          </w:rPr>
          <w:t xml:space="preserve"> values </w:t>
        </w:r>
        <w:r w:rsidRPr="00036966">
          <w:rPr>
            <w:color w:val="000000" w:themeColor="text1"/>
            <w:lang w:val="en-US"/>
          </w:rPr>
          <w:t xml:space="preserve">associated with the first </w:t>
        </w:r>
        <w:r w:rsidRPr="00036966">
          <w:rPr>
            <w:i/>
            <w:iCs/>
            <w:color w:val="000000" w:themeColor="text1"/>
            <w:lang w:val="en-US"/>
          </w:rPr>
          <w:t>TCI-State</w:t>
        </w:r>
        <w:r w:rsidRPr="00036966">
          <w:rPr>
            <w:iCs/>
            <w:color w:val="000000" w:themeColor="text1"/>
            <w:lang w:val="en-US"/>
          </w:rPr>
          <w:t xml:space="preserve"> or </w:t>
        </w:r>
        <w:r w:rsidRPr="00036966">
          <w:rPr>
            <w:i/>
            <w:iCs/>
            <w:color w:val="000000" w:themeColor="text1"/>
            <w:lang w:val="en-US"/>
          </w:rPr>
          <w:t>TCI-UL-State</w:t>
        </w:r>
        <w:r w:rsidRPr="00036966">
          <w:rPr>
            <w:iCs/>
            <w:color w:val="000000" w:themeColor="text1"/>
            <w:lang w:val="en-US"/>
          </w:rPr>
          <w:t xml:space="preserve"> </w:t>
        </w:r>
        <w:r>
          <w:rPr>
            <w:iCs/>
            <w:color w:val="000000" w:themeColor="text1"/>
            <w:lang w:val="en-US"/>
          </w:rPr>
          <w:t xml:space="preserve">and </w:t>
        </w:r>
        <w:r w:rsidRPr="00036966">
          <w:rPr>
            <w:iCs/>
            <w:color w:val="000000" w:themeColor="text1"/>
            <w:lang w:val="en-US"/>
          </w:rPr>
          <w:t xml:space="preserve">with the second </w:t>
        </w:r>
        <w:r w:rsidRPr="00036966">
          <w:rPr>
            <w:i/>
            <w:iCs/>
            <w:color w:val="000000" w:themeColor="text1"/>
            <w:lang w:val="en-US"/>
          </w:rPr>
          <w:t>TCI-State</w:t>
        </w:r>
        <w:r w:rsidRPr="00036966">
          <w:rPr>
            <w:iCs/>
            <w:color w:val="000000" w:themeColor="text1"/>
            <w:lang w:val="en-US"/>
          </w:rPr>
          <w:t xml:space="preserve"> or </w:t>
        </w:r>
        <w:r w:rsidRPr="00036966">
          <w:rPr>
            <w:i/>
            <w:iCs/>
            <w:color w:val="000000" w:themeColor="text1"/>
            <w:lang w:val="en-US"/>
          </w:rPr>
          <w:t>TCI-UL-State</w:t>
        </w:r>
        <w:r w:rsidRPr="00036966">
          <w:rPr>
            <w:color w:val="000000" w:themeColor="text1"/>
            <w:lang w:val="en-US"/>
          </w:rPr>
          <w:t>, respectively</w:t>
        </w:r>
      </w:ins>
      <w:r>
        <w:rPr>
          <w:color w:val="000000" w:themeColor="text1"/>
          <w:lang w:val="en-US"/>
        </w:rPr>
        <w:t>.</w:t>
      </w:r>
      <w:ins w:id="42" w:author="孙荣荣" w:date="2024-08-09T19:49:00Z">
        <w:r>
          <w:rPr>
            <w:color w:val="000000" w:themeColor="text1"/>
            <w:lang w:val="en-US"/>
          </w:rPr>
          <w:t xml:space="preserve"> </w:t>
        </w:r>
      </w:ins>
    </w:p>
    <w:p w14:paraId="61DFB393" w14:textId="77777777" w:rsidR="00171ADF" w:rsidRPr="00714994" w:rsidRDefault="00171ADF" w:rsidP="00171ADF">
      <w:bookmarkStart w:id="43" w:name="OLE_LINK159"/>
      <w:bookmarkStart w:id="44" w:name="OLE_LINK160"/>
      <w:r w:rsidRPr="00714994">
        <w:t>For active UL BWP</w:t>
      </w:r>
      <w:r w:rsidRPr="00714994">
        <w:rPr>
          <w:i/>
        </w:rPr>
        <w:t xml:space="preserve"> </w:t>
      </w:r>
      <m:oMath>
        <m:r>
          <w:rPr>
            <w:rFonts w:ascii="Cambria Math" w:hAnsi="Cambria Math"/>
          </w:rPr>
          <m:t>b</m:t>
        </m:r>
      </m:oMath>
      <w:r w:rsidRPr="00714994">
        <w:rPr>
          <w:iCs/>
        </w:rPr>
        <w:t xml:space="preserve"> of </w:t>
      </w:r>
      <w:r w:rsidRPr="00714994">
        <w:rPr>
          <w:lang w:eastAsia="zh-CN"/>
        </w:rPr>
        <w:t xml:space="preserve">carrier </w:t>
      </w:r>
      <m:oMath>
        <m:r>
          <w:rPr>
            <w:rFonts w:ascii="Cambria Math" w:hAnsi="Cambria Math"/>
          </w:rPr>
          <m:t>f</m:t>
        </m:r>
      </m:oMath>
      <w:r w:rsidRPr="00714994">
        <w:rPr>
          <w:lang w:eastAsia="zh-CN"/>
        </w:rPr>
        <w:t xml:space="preserve"> of serving cell </w:t>
      </w:r>
      <m:oMath>
        <m:r>
          <w:rPr>
            <w:rFonts w:ascii="Cambria Math" w:hAnsi="Cambria Math"/>
          </w:rPr>
          <m:t>c, i</m:t>
        </m:r>
      </m:oMath>
      <w:r w:rsidRPr="00714994">
        <w:t xml:space="preserve">f a UE is not provided </w:t>
      </w:r>
      <w:proofErr w:type="spellStart"/>
      <w:r w:rsidRPr="00714994">
        <w:rPr>
          <w:i/>
          <w:iCs/>
        </w:rPr>
        <w:t>twoPHRMode</w:t>
      </w:r>
      <w:proofErr w:type="spellEnd"/>
      <w:r w:rsidRPr="00714994">
        <w:t>, and is provided</w:t>
      </w:r>
    </w:p>
    <w:p w14:paraId="5DF8F0BF" w14:textId="77777777" w:rsidR="00171ADF" w:rsidRPr="00714994" w:rsidRDefault="00171ADF" w:rsidP="00171ADF">
      <w:pPr>
        <w:pStyle w:val="B1"/>
      </w:pPr>
      <w:r w:rsidRPr="00714994">
        <w:t>-</w:t>
      </w:r>
      <w:r w:rsidRPr="00714994">
        <w:tab/>
        <w:t xml:space="preserve">two SRS resource sets in </w:t>
      </w:r>
      <w:proofErr w:type="spellStart"/>
      <w:r w:rsidRPr="00714994">
        <w:rPr>
          <w:i/>
          <w:iCs/>
        </w:rPr>
        <w:t>srs-ResourceSetToAddModList</w:t>
      </w:r>
      <w:proofErr w:type="spellEnd"/>
      <w:r w:rsidRPr="00714994">
        <w:t xml:space="preserve"> or </w:t>
      </w:r>
      <w:r w:rsidRPr="00714994">
        <w:rPr>
          <w:i/>
          <w:iCs/>
        </w:rPr>
        <w:t>srs-ResourceSetToAddModListDCI-0-2</w:t>
      </w:r>
      <w:r w:rsidRPr="00714994">
        <w:t xml:space="preserve"> with usage set to 'codebook' or '</w:t>
      </w:r>
      <w:proofErr w:type="spellStart"/>
      <w:r w:rsidRPr="00714994">
        <w:t>nonCodebook</w:t>
      </w:r>
      <w:proofErr w:type="spellEnd"/>
      <w:r w:rsidRPr="00714994">
        <w:t>',</w:t>
      </w:r>
    </w:p>
    <w:p w14:paraId="3238A58E" w14:textId="77777777" w:rsidR="00171ADF" w:rsidRPr="00714994" w:rsidRDefault="00171ADF" w:rsidP="00171ADF">
      <w:pPr>
        <w:pStyle w:val="B1"/>
      </w:pPr>
      <w:r w:rsidRPr="00714994">
        <w:t>-</w:t>
      </w:r>
      <w:r w:rsidRPr="00714994">
        <w:tab/>
      </w:r>
      <w:r w:rsidRPr="00714994">
        <w:rPr>
          <w:i/>
          <w:iCs/>
          <w:szCs w:val="18"/>
          <w:lang w:eastAsia="zh-CN"/>
        </w:rPr>
        <w:t>dl-</w:t>
      </w:r>
      <w:proofErr w:type="spellStart"/>
      <w:r w:rsidRPr="00714994">
        <w:rPr>
          <w:i/>
          <w:iCs/>
          <w:szCs w:val="18"/>
          <w:lang w:eastAsia="zh-CN"/>
        </w:rPr>
        <w:t>OrJointTCI</w:t>
      </w:r>
      <w:proofErr w:type="spellEnd"/>
      <w:r w:rsidRPr="00714994">
        <w:rPr>
          <w:i/>
          <w:iCs/>
          <w:szCs w:val="18"/>
          <w:lang w:eastAsia="zh-CN"/>
        </w:rPr>
        <w:t>-</w:t>
      </w:r>
      <w:proofErr w:type="spellStart"/>
      <w:r w:rsidRPr="00714994">
        <w:rPr>
          <w:i/>
          <w:iCs/>
          <w:szCs w:val="18"/>
          <w:lang w:eastAsia="zh-CN"/>
        </w:rPr>
        <w:t>StateList</w:t>
      </w:r>
      <w:proofErr w:type="spellEnd"/>
      <w:r w:rsidRPr="00714994">
        <w:rPr>
          <w:szCs w:val="18"/>
          <w:lang w:eastAsia="zh-CN"/>
        </w:rPr>
        <w:t xml:space="preserve"> or</w:t>
      </w:r>
      <w:r w:rsidRPr="00714994">
        <w:t xml:space="preserve"> </w:t>
      </w:r>
      <w:r w:rsidRPr="00714994">
        <w:rPr>
          <w:i/>
          <w:iCs/>
        </w:rPr>
        <w:t>TCI-UL-State</w:t>
      </w:r>
      <w:r w:rsidRPr="00714994">
        <w:t xml:space="preserve"> and is indicated a first </w:t>
      </w:r>
      <w:r w:rsidRPr="00714994">
        <w:rPr>
          <w:i/>
          <w:iCs/>
        </w:rPr>
        <w:t>TCI-State</w:t>
      </w:r>
      <w:r w:rsidRPr="00714994">
        <w:t xml:space="preserve"> or </w:t>
      </w:r>
      <w:r w:rsidRPr="00714994">
        <w:rPr>
          <w:i/>
          <w:iCs/>
        </w:rPr>
        <w:t>TCI-UL-State</w:t>
      </w:r>
      <w:r w:rsidRPr="00714994">
        <w:t xml:space="preserve"> and a second </w:t>
      </w:r>
      <w:r w:rsidRPr="00714994">
        <w:rPr>
          <w:i/>
          <w:iCs/>
        </w:rPr>
        <w:t>TCI-State</w:t>
      </w:r>
      <w:r w:rsidRPr="00714994">
        <w:t xml:space="preserve"> or </w:t>
      </w:r>
      <w:r w:rsidRPr="00714994">
        <w:rPr>
          <w:i/>
          <w:iCs/>
        </w:rPr>
        <w:t>TCI-UL-State</w:t>
      </w:r>
      <w:r w:rsidRPr="00714994">
        <w:t>, and</w:t>
      </w:r>
    </w:p>
    <w:p w14:paraId="42340E14" w14:textId="77777777" w:rsidR="00171ADF" w:rsidRPr="00714994" w:rsidRDefault="00171ADF" w:rsidP="00171ADF">
      <w:pPr>
        <w:pStyle w:val="B1"/>
        <w:rPr>
          <w:lang w:eastAsia="zh-CN"/>
        </w:rPr>
      </w:pPr>
      <w:r w:rsidRPr="00714994">
        <w:t>-</w:t>
      </w:r>
      <w:r w:rsidRPr="00714994">
        <w:tab/>
      </w:r>
      <w:proofErr w:type="spellStart"/>
      <w:r w:rsidRPr="00714994">
        <w:rPr>
          <w:rFonts w:eastAsia="Batang"/>
          <w:i/>
          <w:iCs/>
          <w:lang w:eastAsia="zh-CN"/>
        </w:rPr>
        <w:t>multipanelScheme</w:t>
      </w:r>
      <w:bookmarkEnd w:id="43"/>
      <w:proofErr w:type="spellEnd"/>
    </w:p>
    <w:p w14:paraId="620CF8C5" w14:textId="77777777" w:rsidR="00171ADF" w:rsidRPr="00714994" w:rsidRDefault="00171ADF" w:rsidP="00171ADF">
      <w:pPr>
        <w:rPr>
          <w:lang w:eastAsia="zh-CN"/>
        </w:rPr>
      </w:pPr>
      <w:r w:rsidRPr="00714994">
        <w:rPr>
          <w:lang w:eastAsia="zh-CN"/>
        </w:rPr>
        <w:t xml:space="preserve">the UE provides </w:t>
      </w:r>
      <w:bookmarkEnd w:id="44"/>
      <w:r w:rsidRPr="00714994">
        <w:rPr>
          <w:lang w:eastAsia="zh-CN"/>
        </w:rPr>
        <w:t xml:space="preserve">one Type 1 power headroom report and one configured maximum output power associated with the first </w:t>
      </w:r>
      <w:r w:rsidRPr="00714994">
        <w:rPr>
          <w:i/>
          <w:iCs/>
          <w:lang w:eastAsia="zh-CN"/>
        </w:rPr>
        <w:t>TCI-State</w:t>
      </w:r>
      <w:r w:rsidRPr="00714994">
        <w:rPr>
          <w:lang w:eastAsia="zh-CN"/>
        </w:rPr>
        <w:t xml:space="preserve"> or </w:t>
      </w:r>
      <w:r w:rsidRPr="00714994">
        <w:rPr>
          <w:i/>
          <w:iCs/>
          <w:lang w:eastAsia="zh-CN"/>
        </w:rPr>
        <w:t xml:space="preserve">TCI-UL-State </w:t>
      </w:r>
      <w:r w:rsidRPr="00714994">
        <w:rPr>
          <w:lang w:eastAsia="zh-CN"/>
        </w:rPr>
        <w:t>for an actual PUSCH transmission</w:t>
      </w:r>
      <w:r w:rsidRPr="00714994">
        <w:rPr>
          <w:sz w:val="18"/>
          <w:szCs w:val="18"/>
          <w:lang w:eastAsia="zh-CN"/>
        </w:rPr>
        <w:t xml:space="preserve"> </w:t>
      </w:r>
      <w:r w:rsidRPr="00714994">
        <w:rPr>
          <w:rFonts w:eastAsia="Batang"/>
          <w:lang w:eastAsia="zh-CN"/>
        </w:rPr>
        <w:t>using a spatial domain filter corresponding</w:t>
      </w:r>
      <w:r w:rsidRPr="00714994">
        <w:rPr>
          <w:rFonts w:eastAsia="Batang"/>
          <w:iCs/>
          <w:lang w:eastAsia="zh-CN"/>
        </w:rPr>
        <w:t xml:space="preserve"> to the first </w:t>
      </w:r>
      <w:r w:rsidRPr="00714994">
        <w:rPr>
          <w:rFonts w:eastAsia="Batang"/>
          <w:i/>
          <w:iCs/>
          <w:lang w:eastAsia="zh-CN"/>
        </w:rPr>
        <w:t>TCI-State</w:t>
      </w:r>
      <w:r w:rsidRPr="00714994">
        <w:rPr>
          <w:rFonts w:eastAsia="Batang"/>
          <w:iCs/>
          <w:lang w:eastAsia="zh-CN"/>
        </w:rPr>
        <w:t xml:space="preserve"> or </w:t>
      </w:r>
      <w:r w:rsidRPr="00714994">
        <w:rPr>
          <w:rFonts w:eastAsia="Batang"/>
          <w:i/>
          <w:iCs/>
          <w:lang w:eastAsia="zh-CN"/>
        </w:rPr>
        <w:t>TCI-UL-State</w:t>
      </w:r>
      <w:r w:rsidRPr="00714994">
        <w:rPr>
          <w:rFonts w:eastAsia="Batang"/>
          <w:iCs/>
          <w:lang w:eastAsia="zh-CN"/>
        </w:rPr>
        <w:t xml:space="preserve"> and </w:t>
      </w:r>
      <w:r w:rsidRPr="00714994">
        <w:rPr>
          <w:rFonts w:eastAsia="Batang"/>
          <w:lang w:eastAsia="zh-CN"/>
        </w:rPr>
        <w:t xml:space="preserve">using a spatial domain filter corresponding </w:t>
      </w:r>
      <w:r w:rsidRPr="00714994">
        <w:rPr>
          <w:rFonts w:eastAsia="Batang"/>
          <w:iCs/>
          <w:lang w:eastAsia="zh-CN"/>
        </w:rPr>
        <w:t xml:space="preserve">to the second </w:t>
      </w:r>
      <w:r w:rsidRPr="00714994">
        <w:rPr>
          <w:rFonts w:eastAsia="Batang"/>
          <w:i/>
          <w:iCs/>
          <w:lang w:eastAsia="zh-CN"/>
        </w:rPr>
        <w:t>TCI-State</w:t>
      </w:r>
      <w:r w:rsidRPr="00714994">
        <w:rPr>
          <w:rFonts w:eastAsia="Batang"/>
          <w:iCs/>
          <w:lang w:eastAsia="zh-CN"/>
        </w:rPr>
        <w:t xml:space="preserve"> or </w:t>
      </w:r>
      <w:r w:rsidRPr="00714994">
        <w:rPr>
          <w:rFonts w:eastAsia="Batang"/>
          <w:i/>
          <w:iCs/>
          <w:lang w:eastAsia="zh-CN"/>
        </w:rPr>
        <w:t>TCI-UL-State.</w:t>
      </w:r>
    </w:p>
    <w:p w14:paraId="26B07FCD" w14:textId="77777777" w:rsidR="00171ADF" w:rsidRPr="00653294" w:rsidRDefault="00171ADF" w:rsidP="00171ADF">
      <w:pPr>
        <w:rPr>
          <w:lang w:eastAsia="zh-CN"/>
        </w:rPr>
      </w:pPr>
      <w:r w:rsidRPr="00653294">
        <w:rPr>
          <w:lang w:eastAsia="zh-CN"/>
        </w:rPr>
        <w:lastRenderedPageBreak/>
        <w:t xml:space="preserve">If a UE provides a Type 1 power headroom report for an activated serving cell based on an actual PUSCH transmission, is provided </w:t>
      </w:r>
      <w:proofErr w:type="spellStart"/>
      <w:r w:rsidRPr="001D2562">
        <w:rPr>
          <w:i/>
          <w:iCs/>
        </w:rPr>
        <w:t>phr</w:t>
      </w:r>
      <w:proofErr w:type="spellEnd"/>
      <w:r w:rsidRPr="001D2562">
        <w:rPr>
          <w:i/>
          <w:iCs/>
        </w:rPr>
        <w:t>-</w:t>
      </w:r>
      <w:proofErr w:type="spellStart"/>
      <w:r w:rsidRPr="001D2562">
        <w:rPr>
          <w:i/>
          <w:iCs/>
        </w:rPr>
        <w:t>AssumedPUSCH</w:t>
      </w:r>
      <w:proofErr w:type="spellEnd"/>
      <w:r w:rsidRPr="001D2562">
        <w:rPr>
          <w:i/>
          <w:iCs/>
        </w:rPr>
        <w:t>-Reporting</w:t>
      </w:r>
      <w:r w:rsidRPr="00653294">
        <w:rPr>
          <w:lang w:eastAsia="zh-CN"/>
        </w:rPr>
        <w:t xml:space="preserve">, and </w:t>
      </w:r>
      <w:r w:rsidRPr="001D2562">
        <w:rPr>
          <w:i/>
          <w:iCs/>
        </w:rPr>
        <w:t>dynamicTransformPrecoderFieldPresenceDCI-0-1</w:t>
      </w:r>
      <w:r w:rsidRPr="00653294">
        <w:rPr>
          <w:rFonts w:eastAsia="Microsoft YaHei UI"/>
          <w:i/>
          <w:iCs/>
        </w:rPr>
        <w:t xml:space="preserve"> </w:t>
      </w:r>
      <w:r w:rsidRPr="00653294">
        <w:rPr>
          <w:rFonts w:eastAsia="Microsoft YaHei UI"/>
        </w:rPr>
        <w:t xml:space="preserve">or </w:t>
      </w:r>
      <w:r w:rsidRPr="001D2562">
        <w:rPr>
          <w:i/>
          <w:iCs/>
        </w:rPr>
        <w:t>dynamicTransformPrecoderFieldPresenceDCI-0-2</w:t>
      </w:r>
      <w:r w:rsidRPr="00653294">
        <w:rPr>
          <w:rFonts w:eastAsia="Microsoft YaHei UI"/>
          <w:i/>
          <w:iCs/>
        </w:rPr>
        <w:t xml:space="preserve"> </w:t>
      </w:r>
      <w:r w:rsidRPr="00653294">
        <w:rPr>
          <w:rFonts w:eastAsia="Microsoft YaHei UI"/>
        </w:rPr>
        <w:t>is set to enabled for the active UL BWP</w:t>
      </w:r>
      <w:r w:rsidRPr="00653294">
        <w:rPr>
          <w:lang w:eastAsia="zh-CN"/>
        </w:rPr>
        <w:t xml:space="preserve"> of the serving cell, the UE provides</w:t>
      </w:r>
    </w:p>
    <w:p w14:paraId="5C2393F8" w14:textId="77777777" w:rsidR="00171ADF" w:rsidRPr="00653294" w:rsidRDefault="00171ADF" w:rsidP="00171ADF">
      <w:pPr>
        <w:pStyle w:val="B1"/>
        <w:rPr>
          <w:iCs/>
        </w:rPr>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5BF06948" w14:textId="77777777" w:rsidR="00171ADF" w:rsidRPr="00653294" w:rsidRDefault="00171ADF" w:rsidP="00171ADF">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3103E758" w14:textId="77777777" w:rsidR="00171ADF" w:rsidRPr="00175144" w:rsidRDefault="00171ADF" w:rsidP="00171ADF">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31511008" w14:textId="6EBAA81D" w:rsidR="003C015E" w:rsidRPr="00175144" w:rsidRDefault="003C015E" w:rsidP="003C015E">
      <w:pPr>
        <w:rPr>
          <w:lang w:eastAsia="zh-CN"/>
        </w:rPr>
      </w:pPr>
    </w:p>
    <w:p w14:paraId="72D03193" w14:textId="77777777" w:rsidR="004724BE" w:rsidRPr="003C015E" w:rsidRDefault="004724BE" w:rsidP="005C241E">
      <w:pPr>
        <w:ind w:firstLineChars="50" w:firstLine="100"/>
        <w:rPr>
          <w:color w:val="000000" w:themeColor="text1"/>
          <w:lang w:eastAsia="zh-CN"/>
        </w:rPr>
      </w:pPr>
    </w:p>
    <w:sectPr w:rsidR="004724BE" w:rsidRPr="003C015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A55F4" w14:textId="77777777" w:rsidR="00185ADE" w:rsidRDefault="00185ADE">
      <w:pPr>
        <w:spacing w:line="240" w:lineRule="auto"/>
      </w:pPr>
      <w:r>
        <w:separator/>
      </w:r>
    </w:p>
  </w:endnote>
  <w:endnote w:type="continuationSeparator" w:id="0">
    <w:p w14:paraId="048D485B" w14:textId="77777777" w:rsidR="00185ADE" w:rsidRDefault="00185ADE">
      <w:pPr>
        <w:spacing w:line="240" w:lineRule="auto"/>
      </w:pPr>
      <w:r>
        <w:continuationSeparator/>
      </w:r>
    </w:p>
  </w:endnote>
  <w:endnote w:type="continuationNotice" w:id="1">
    <w:p w14:paraId="75C87CB9" w14:textId="77777777" w:rsidR="00185ADE" w:rsidRDefault="00185A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G Times (WN)">
    <w:altName w:val="Arial"/>
    <w:charset w:val="00"/>
    <w:family w:val="roman"/>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B66AF" w14:textId="77777777" w:rsidR="00185ADE" w:rsidRDefault="00185ADE">
      <w:pPr>
        <w:spacing w:after="0"/>
      </w:pPr>
      <w:r>
        <w:separator/>
      </w:r>
    </w:p>
  </w:footnote>
  <w:footnote w:type="continuationSeparator" w:id="0">
    <w:p w14:paraId="14A4F8A1" w14:textId="77777777" w:rsidR="00185ADE" w:rsidRDefault="00185ADE">
      <w:pPr>
        <w:spacing w:after="0"/>
      </w:pPr>
      <w:r>
        <w:continuationSeparator/>
      </w:r>
    </w:p>
  </w:footnote>
  <w:footnote w:type="continuationNotice" w:id="1">
    <w:p w14:paraId="761904B2" w14:textId="77777777" w:rsidR="00185ADE" w:rsidRDefault="00185A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53A54" w14:textId="77777777" w:rsidR="00503ED1" w:rsidRDefault="00503E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DC37" w14:textId="77777777" w:rsidR="00503ED1" w:rsidRDefault="00503ED1">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E7176" w14:textId="77777777" w:rsidR="00503ED1" w:rsidRDefault="00503ED1">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C28A" w14:textId="77777777" w:rsidR="00503ED1" w:rsidRDefault="00503ED1">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7"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137406B5"/>
    <w:multiLevelType w:val="hybridMultilevel"/>
    <w:tmpl w:val="E482E884"/>
    <w:lvl w:ilvl="0" w:tplc="DEA4DE14">
      <w:start w:val="5"/>
      <w:numFmt w:val="bullet"/>
      <w:lvlText w:val="-"/>
      <w:lvlJc w:val="left"/>
      <w:pPr>
        <w:ind w:left="904" w:hanging="420"/>
      </w:pPr>
      <w:rPr>
        <w:rFonts w:ascii="Times" w:eastAsia="Batang" w:hAnsi="Times" w:cs="Time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9"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5"/>
  </w:num>
  <w:num w:numId="3">
    <w:abstractNumId w:val="21"/>
  </w:num>
  <w:num w:numId="4">
    <w:abstractNumId w:val="23"/>
  </w:num>
  <w:num w:numId="5">
    <w:abstractNumId w:val="34"/>
  </w:num>
  <w:num w:numId="6">
    <w:abstractNumId w:val="24"/>
  </w:num>
  <w:num w:numId="7">
    <w:abstractNumId w:val="32"/>
  </w:num>
  <w:num w:numId="8">
    <w:abstractNumId w:val="18"/>
  </w:num>
  <w:num w:numId="9">
    <w:abstractNumId w:val="28"/>
  </w:num>
  <w:num w:numId="10">
    <w:abstractNumId w:val="22"/>
  </w:num>
  <w:num w:numId="11">
    <w:abstractNumId w:val="12"/>
  </w:num>
  <w:num w:numId="12">
    <w:abstractNumId w:val="1"/>
  </w:num>
  <w:num w:numId="13">
    <w:abstractNumId w:val="2"/>
  </w:num>
  <w:num w:numId="14">
    <w:abstractNumId w:val="31"/>
  </w:num>
  <w:num w:numId="15">
    <w:abstractNumId w:val="26"/>
  </w:num>
  <w:num w:numId="16">
    <w:abstractNumId w:val="27"/>
  </w:num>
  <w:num w:numId="17">
    <w:abstractNumId w:val="33"/>
  </w:num>
  <w:num w:numId="18">
    <w:abstractNumId w:val="20"/>
  </w:num>
  <w:num w:numId="19">
    <w:abstractNumId w:val="14"/>
  </w:num>
  <w:num w:numId="20">
    <w:abstractNumId w:val="17"/>
  </w:num>
  <w:num w:numId="21">
    <w:abstractNumId w:val="16"/>
  </w:num>
  <w:num w:numId="22">
    <w:abstractNumId w:val="11"/>
  </w:num>
  <w:num w:numId="23">
    <w:abstractNumId w:val="6"/>
  </w:num>
  <w:num w:numId="24">
    <w:abstractNumId w:val="13"/>
  </w:num>
  <w:num w:numId="25">
    <w:abstractNumId w:val="19"/>
  </w:num>
  <w:num w:numId="26">
    <w:abstractNumId w:val="3"/>
  </w:num>
  <w:num w:numId="27">
    <w:abstractNumId w:val="15"/>
  </w:num>
  <w:num w:numId="28">
    <w:abstractNumId w:val="10"/>
  </w:num>
  <w:num w:numId="29">
    <w:abstractNumId w:val="29"/>
  </w:num>
  <w:num w:numId="30">
    <w:abstractNumId w:val="4"/>
  </w:num>
  <w:num w:numId="31">
    <w:abstractNumId w:val="9"/>
  </w:num>
  <w:num w:numId="32">
    <w:abstractNumId w:val="30"/>
  </w:num>
  <w:num w:numId="33">
    <w:abstractNumId w:val="25"/>
  </w:num>
  <w:num w:numId="34">
    <w:abstractNumId w:val="7"/>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孙荣荣">
    <w15:presenceInfo w15:providerId="AD" w15:userId="S-1-5-21-2660122827-3251746268-3620619969-8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36966"/>
    <w:rsid w:val="00041121"/>
    <w:rsid w:val="00044635"/>
    <w:rsid w:val="00056E5F"/>
    <w:rsid w:val="00061B32"/>
    <w:rsid w:val="00063538"/>
    <w:rsid w:val="00073083"/>
    <w:rsid w:val="0007666C"/>
    <w:rsid w:val="00081A9F"/>
    <w:rsid w:val="00084856"/>
    <w:rsid w:val="000863A0"/>
    <w:rsid w:val="0009067B"/>
    <w:rsid w:val="0009681F"/>
    <w:rsid w:val="000A2D03"/>
    <w:rsid w:val="000A3091"/>
    <w:rsid w:val="000A499D"/>
    <w:rsid w:val="000A6394"/>
    <w:rsid w:val="000B265B"/>
    <w:rsid w:val="000B46A2"/>
    <w:rsid w:val="000B67B8"/>
    <w:rsid w:val="000B7FED"/>
    <w:rsid w:val="000C038A"/>
    <w:rsid w:val="000C1D5A"/>
    <w:rsid w:val="000C5DCA"/>
    <w:rsid w:val="000C6598"/>
    <w:rsid w:val="000D571C"/>
    <w:rsid w:val="000F0D0E"/>
    <w:rsid w:val="000F55EE"/>
    <w:rsid w:val="000F6BB6"/>
    <w:rsid w:val="00104B4A"/>
    <w:rsid w:val="00120711"/>
    <w:rsid w:val="0012193C"/>
    <w:rsid w:val="00125816"/>
    <w:rsid w:val="001268DF"/>
    <w:rsid w:val="001308F8"/>
    <w:rsid w:val="00131AC7"/>
    <w:rsid w:val="00145D43"/>
    <w:rsid w:val="00150369"/>
    <w:rsid w:val="00152F92"/>
    <w:rsid w:val="00156D04"/>
    <w:rsid w:val="00171ADF"/>
    <w:rsid w:val="00171B59"/>
    <w:rsid w:val="00172A27"/>
    <w:rsid w:val="0017351E"/>
    <w:rsid w:val="00176A4A"/>
    <w:rsid w:val="00185ADE"/>
    <w:rsid w:val="0018604D"/>
    <w:rsid w:val="00186772"/>
    <w:rsid w:val="00191AB8"/>
    <w:rsid w:val="00192B0E"/>
    <w:rsid w:val="00192C46"/>
    <w:rsid w:val="00193AC0"/>
    <w:rsid w:val="001959D0"/>
    <w:rsid w:val="001A08B3"/>
    <w:rsid w:val="001A0C21"/>
    <w:rsid w:val="001A22DC"/>
    <w:rsid w:val="001A231F"/>
    <w:rsid w:val="001A7534"/>
    <w:rsid w:val="001A7B60"/>
    <w:rsid w:val="001B0127"/>
    <w:rsid w:val="001B01C6"/>
    <w:rsid w:val="001B029A"/>
    <w:rsid w:val="001B1213"/>
    <w:rsid w:val="001B52F0"/>
    <w:rsid w:val="001B7A65"/>
    <w:rsid w:val="001B7C54"/>
    <w:rsid w:val="001C0845"/>
    <w:rsid w:val="001C1196"/>
    <w:rsid w:val="001D1A20"/>
    <w:rsid w:val="001D33AD"/>
    <w:rsid w:val="001E41F3"/>
    <w:rsid w:val="001E57E1"/>
    <w:rsid w:val="001E5DB2"/>
    <w:rsid w:val="0020011B"/>
    <w:rsid w:val="002025A7"/>
    <w:rsid w:val="00220675"/>
    <w:rsid w:val="00222DCE"/>
    <w:rsid w:val="00225D45"/>
    <w:rsid w:val="00230CB6"/>
    <w:rsid w:val="002310AE"/>
    <w:rsid w:val="00231A85"/>
    <w:rsid w:val="00234939"/>
    <w:rsid w:val="00246A1E"/>
    <w:rsid w:val="00253837"/>
    <w:rsid w:val="002571D5"/>
    <w:rsid w:val="0026004D"/>
    <w:rsid w:val="002609C3"/>
    <w:rsid w:val="002640DD"/>
    <w:rsid w:val="002648DB"/>
    <w:rsid w:val="002707FF"/>
    <w:rsid w:val="00272C36"/>
    <w:rsid w:val="00273FA8"/>
    <w:rsid w:val="00275D12"/>
    <w:rsid w:val="00276C6B"/>
    <w:rsid w:val="00283084"/>
    <w:rsid w:val="00284FEB"/>
    <w:rsid w:val="002860C4"/>
    <w:rsid w:val="00291298"/>
    <w:rsid w:val="00292B18"/>
    <w:rsid w:val="002A0B02"/>
    <w:rsid w:val="002A63A4"/>
    <w:rsid w:val="002B4742"/>
    <w:rsid w:val="002B4C6A"/>
    <w:rsid w:val="002B5741"/>
    <w:rsid w:val="002C11FB"/>
    <w:rsid w:val="002C71CD"/>
    <w:rsid w:val="002D237E"/>
    <w:rsid w:val="002E2DE7"/>
    <w:rsid w:val="00305409"/>
    <w:rsid w:val="00311467"/>
    <w:rsid w:val="00313C23"/>
    <w:rsid w:val="00321D9A"/>
    <w:rsid w:val="00324D3A"/>
    <w:rsid w:val="0032702C"/>
    <w:rsid w:val="0033292D"/>
    <w:rsid w:val="00335C19"/>
    <w:rsid w:val="00342322"/>
    <w:rsid w:val="00342E71"/>
    <w:rsid w:val="003438DF"/>
    <w:rsid w:val="003536D2"/>
    <w:rsid w:val="003549A3"/>
    <w:rsid w:val="00356443"/>
    <w:rsid w:val="003609EF"/>
    <w:rsid w:val="0036231A"/>
    <w:rsid w:val="003730F3"/>
    <w:rsid w:val="0037438A"/>
    <w:rsid w:val="00374DD4"/>
    <w:rsid w:val="00377A0B"/>
    <w:rsid w:val="003813AF"/>
    <w:rsid w:val="003854AA"/>
    <w:rsid w:val="00387FAA"/>
    <w:rsid w:val="003902B6"/>
    <w:rsid w:val="00392417"/>
    <w:rsid w:val="00392CA5"/>
    <w:rsid w:val="00396774"/>
    <w:rsid w:val="003A560B"/>
    <w:rsid w:val="003A7B52"/>
    <w:rsid w:val="003B28F0"/>
    <w:rsid w:val="003B48FB"/>
    <w:rsid w:val="003B5A8C"/>
    <w:rsid w:val="003C015E"/>
    <w:rsid w:val="003C29C3"/>
    <w:rsid w:val="003C3C0F"/>
    <w:rsid w:val="003C68E6"/>
    <w:rsid w:val="003C6D8D"/>
    <w:rsid w:val="003D2CB3"/>
    <w:rsid w:val="003E1A36"/>
    <w:rsid w:val="003E44BA"/>
    <w:rsid w:val="003F0598"/>
    <w:rsid w:val="003F1E4A"/>
    <w:rsid w:val="003F5EEE"/>
    <w:rsid w:val="00403DF0"/>
    <w:rsid w:val="00403F4D"/>
    <w:rsid w:val="0040696F"/>
    <w:rsid w:val="00410371"/>
    <w:rsid w:val="00415135"/>
    <w:rsid w:val="00416F6B"/>
    <w:rsid w:val="004242F1"/>
    <w:rsid w:val="00426783"/>
    <w:rsid w:val="00435BC2"/>
    <w:rsid w:val="00436612"/>
    <w:rsid w:val="0043703A"/>
    <w:rsid w:val="004409DC"/>
    <w:rsid w:val="0044540F"/>
    <w:rsid w:val="00446494"/>
    <w:rsid w:val="00450CD8"/>
    <w:rsid w:val="00455AC0"/>
    <w:rsid w:val="00467711"/>
    <w:rsid w:val="004724BE"/>
    <w:rsid w:val="00473383"/>
    <w:rsid w:val="00482C10"/>
    <w:rsid w:val="0048671B"/>
    <w:rsid w:val="0049100A"/>
    <w:rsid w:val="00493597"/>
    <w:rsid w:val="00494266"/>
    <w:rsid w:val="00495582"/>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3ED1"/>
    <w:rsid w:val="005053CC"/>
    <w:rsid w:val="0051580D"/>
    <w:rsid w:val="005225C0"/>
    <w:rsid w:val="00526200"/>
    <w:rsid w:val="00527088"/>
    <w:rsid w:val="00527E5F"/>
    <w:rsid w:val="00533D6C"/>
    <w:rsid w:val="005432C5"/>
    <w:rsid w:val="00543421"/>
    <w:rsid w:val="00547111"/>
    <w:rsid w:val="005472A3"/>
    <w:rsid w:val="00554409"/>
    <w:rsid w:val="00556806"/>
    <w:rsid w:val="00561006"/>
    <w:rsid w:val="005633A1"/>
    <w:rsid w:val="005721A6"/>
    <w:rsid w:val="00572DAA"/>
    <w:rsid w:val="00575A7A"/>
    <w:rsid w:val="00582110"/>
    <w:rsid w:val="00582E0E"/>
    <w:rsid w:val="00592A9D"/>
    <w:rsid w:val="00592D74"/>
    <w:rsid w:val="005A0CEF"/>
    <w:rsid w:val="005B37E7"/>
    <w:rsid w:val="005C0DF4"/>
    <w:rsid w:val="005C170F"/>
    <w:rsid w:val="005C2255"/>
    <w:rsid w:val="005C241E"/>
    <w:rsid w:val="005C33B4"/>
    <w:rsid w:val="005D2B6A"/>
    <w:rsid w:val="005D5F27"/>
    <w:rsid w:val="005E1A4E"/>
    <w:rsid w:val="005E2C44"/>
    <w:rsid w:val="005E6E8E"/>
    <w:rsid w:val="005F522F"/>
    <w:rsid w:val="00601E8C"/>
    <w:rsid w:val="00601FF8"/>
    <w:rsid w:val="00620E0C"/>
    <w:rsid w:val="00621188"/>
    <w:rsid w:val="006219D3"/>
    <w:rsid w:val="00622656"/>
    <w:rsid w:val="006257ED"/>
    <w:rsid w:val="00627F1D"/>
    <w:rsid w:val="00632FAF"/>
    <w:rsid w:val="00633F88"/>
    <w:rsid w:val="00637715"/>
    <w:rsid w:val="00637D91"/>
    <w:rsid w:val="006409C0"/>
    <w:rsid w:val="00641ADE"/>
    <w:rsid w:val="0064691B"/>
    <w:rsid w:val="00657CA0"/>
    <w:rsid w:val="00664CA3"/>
    <w:rsid w:val="006666E3"/>
    <w:rsid w:val="00667577"/>
    <w:rsid w:val="00671343"/>
    <w:rsid w:val="00672E01"/>
    <w:rsid w:val="00673430"/>
    <w:rsid w:val="0067794F"/>
    <w:rsid w:val="00691FC4"/>
    <w:rsid w:val="00695808"/>
    <w:rsid w:val="00696FDE"/>
    <w:rsid w:val="006A11AD"/>
    <w:rsid w:val="006A646D"/>
    <w:rsid w:val="006A7878"/>
    <w:rsid w:val="006B02D3"/>
    <w:rsid w:val="006B46FB"/>
    <w:rsid w:val="006C51EB"/>
    <w:rsid w:val="006D5BEB"/>
    <w:rsid w:val="006E21FB"/>
    <w:rsid w:val="006F3C53"/>
    <w:rsid w:val="006F457A"/>
    <w:rsid w:val="00700C12"/>
    <w:rsid w:val="0070768A"/>
    <w:rsid w:val="00714D03"/>
    <w:rsid w:val="00716F3F"/>
    <w:rsid w:val="00717311"/>
    <w:rsid w:val="00724D47"/>
    <w:rsid w:val="00734332"/>
    <w:rsid w:val="007416ED"/>
    <w:rsid w:val="00742741"/>
    <w:rsid w:val="00743B10"/>
    <w:rsid w:val="0074580C"/>
    <w:rsid w:val="00746696"/>
    <w:rsid w:val="00751F8F"/>
    <w:rsid w:val="007528CD"/>
    <w:rsid w:val="007533BE"/>
    <w:rsid w:val="00764406"/>
    <w:rsid w:val="00770DF5"/>
    <w:rsid w:val="00773AB7"/>
    <w:rsid w:val="00784A40"/>
    <w:rsid w:val="00785DEA"/>
    <w:rsid w:val="00792342"/>
    <w:rsid w:val="007961D5"/>
    <w:rsid w:val="007977A8"/>
    <w:rsid w:val="007A1CFE"/>
    <w:rsid w:val="007A2D65"/>
    <w:rsid w:val="007A704C"/>
    <w:rsid w:val="007A7D78"/>
    <w:rsid w:val="007B2423"/>
    <w:rsid w:val="007B512A"/>
    <w:rsid w:val="007B6548"/>
    <w:rsid w:val="007C2097"/>
    <w:rsid w:val="007C6C6B"/>
    <w:rsid w:val="007C6FFE"/>
    <w:rsid w:val="007C726D"/>
    <w:rsid w:val="007D3AA5"/>
    <w:rsid w:val="007D6A07"/>
    <w:rsid w:val="007E5B15"/>
    <w:rsid w:val="007F6497"/>
    <w:rsid w:val="007F7259"/>
    <w:rsid w:val="007F737C"/>
    <w:rsid w:val="00801B7D"/>
    <w:rsid w:val="00801F11"/>
    <w:rsid w:val="008040A8"/>
    <w:rsid w:val="00807D34"/>
    <w:rsid w:val="00812852"/>
    <w:rsid w:val="008145CC"/>
    <w:rsid w:val="00814724"/>
    <w:rsid w:val="00817D78"/>
    <w:rsid w:val="00820922"/>
    <w:rsid w:val="00822AC8"/>
    <w:rsid w:val="008235FD"/>
    <w:rsid w:val="008247D0"/>
    <w:rsid w:val="00827393"/>
    <w:rsid w:val="008279FA"/>
    <w:rsid w:val="00841C36"/>
    <w:rsid w:val="00847099"/>
    <w:rsid w:val="00852632"/>
    <w:rsid w:val="00861EB4"/>
    <w:rsid w:val="008626E7"/>
    <w:rsid w:val="0086295A"/>
    <w:rsid w:val="00862EC5"/>
    <w:rsid w:val="00864515"/>
    <w:rsid w:val="00866207"/>
    <w:rsid w:val="00870EE7"/>
    <w:rsid w:val="008743D5"/>
    <w:rsid w:val="008753B8"/>
    <w:rsid w:val="00875F7D"/>
    <w:rsid w:val="0087602A"/>
    <w:rsid w:val="00882C03"/>
    <w:rsid w:val="008863B9"/>
    <w:rsid w:val="008866D3"/>
    <w:rsid w:val="008A45A6"/>
    <w:rsid w:val="008A6C0C"/>
    <w:rsid w:val="008B0073"/>
    <w:rsid w:val="008B7B1D"/>
    <w:rsid w:val="008C0E5A"/>
    <w:rsid w:val="008C21A3"/>
    <w:rsid w:val="008C27B7"/>
    <w:rsid w:val="008C6566"/>
    <w:rsid w:val="008C7695"/>
    <w:rsid w:val="008D0C54"/>
    <w:rsid w:val="008E29A1"/>
    <w:rsid w:val="008E53F7"/>
    <w:rsid w:val="008E7CAD"/>
    <w:rsid w:val="008F4664"/>
    <w:rsid w:val="008F686C"/>
    <w:rsid w:val="009025D4"/>
    <w:rsid w:val="0090561B"/>
    <w:rsid w:val="00905D3F"/>
    <w:rsid w:val="00907DAF"/>
    <w:rsid w:val="00910092"/>
    <w:rsid w:val="00912DAF"/>
    <w:rsid w:val="00913AF5"/>
    <w:rsid w:val="009148DE"/>
    <w:rsid w:val="009213DD"/>
    <w:rsid w:val="009268F8"/>
    <w:rsid w:val="0093073F"/>
    <w:rsid w:val="00931064"/>
    <w:rsid w:val="00941E30"/>
    <w:rsid w:val="009435B2"/>
    <w:rsid w:val="00956196"/>
    <w:rsid w:val="00962F7C"/>
    <w:rsid w:val="00967DB7"/>
    <w:rsid w:val="00971012"/>
    <w:rsid w:val="009736F5"/>
    <w:rsid w:val="009777D9"/>
    <w:rsid w:val="0098078E"/>
    <w:rsid w:val="00987F2B"/>
    <w:rsid w:val="00991B88"/>
    <w:rsid w:val="009A5753"/>
    <w:rsid w:val="009A579D"/>
    <w:rsid w:val="009B05F3"/>
    <w:rsid w:val="009B57C3"/>
    <w:rsid w:val="009B706C"/>
    <w:rsid w:val="009B724F"/>
    <w:rsid w:val="009B77E1"/>
    <w:rsid w:val="009C1A4E"/>
    <w:rsid w:val="009C3E6F"/>
    <w:rsid w:val="009C60E7"/>
    <w:rsid w:val="009C6850"/>
    <w:rsid w:val="009C7198"/>
    <w:rsid w:val="009D1379"/>
    <w:rsid w:val="009D247D"/>
    <w:rsid w:val="009E3297"/>
    <w:rsid w:val="009E7B34"/>
    <w:rsid w:val="009F0554"/>
    <w:rsid w:val="009F0EFC"/>
    <w:rsid w:val="009F57D1"/>
    <w:rsid w:val="009F5FC1"/>
    <w:rsid w:val="009F65D6"/>
    <w:rsid w:val="009F734F"/>
    <w:rsid w:val="009F7CA1"/>
    <w:rsid w:val="00A03D15"/>
    <w:rsid w:val="00A1420D"/>
    <w:rsid w:val="00A14E62"/>
    <w:rsid w:val="00A20C03"/>
    <w:rsid w:val="00A237F8"/>
    <w:rsid w:val="00A246B6"/>
    <w:rsid w:val="00A264AE"/>
    <w:rsid w:val="00A47E70"/>
    <w:rsid w:val="00A50CF0"/>
    <w:rsid w:val="00A54656"/>
    <w:rsid w:val="00A6263C"/>
    <w:rsid w:val="00A648D0"/>
    <w:rsid w:val="00A65649"/>
    <w:rsid w:val="00A71379"/>
    <w:rsid w:val="00A71D47"/>
    <w:rsid w:val="00A7671C"/>
    <w:rsid w:val="00A84DC4"/>
    <w:rsid w:val="00A94AE3"/>
    <w:rsid w:val="00A964D9"/>
    <w:rsid w:val="00AA1CFF"/>
    <w:rsid w:val="00AA2CBC"/>
    <w:rsid w:val="00AB05AF"/>
    <w:rsid w:val="00AB2539"/>
    <w:rsid w:val="00AB7CD6"/>
    <w:rsid w:val="00AC5820"/>
    <w:rsid w:val="00AD1090"/>
    <w:rsid w:val="00AD1BAB"/>
    <w:rsid w:val="00AD1CD8"/>
    <w:rsid w:val="00AE5884"/>
    <w:rsid w:val="00AE6B21"/>
    <w:rsid w:val="00AE74CB"/>
    <w:rsid w:val="00AE79E5"/>
    <w:rsid w:val="00AF15AB"/>
    <w:rsid w:val="00AF684B"/>
    <w:rsid w:val="00B05353"/>
    <w:rsid w:val="00B16718"/>
    <w:rsid w:val="00B175DB"/>
    <w:rsid w:val="00B21B51"/>
    <w:rsid w:val="00B2372D"/>
    <w:rsid w:val="00B258BB"/>
    <w:rsid w:val="00B26855"/>
    <w:rsid w:val="00B276D0"/>
    <w:rsid w:val="00B3299A"/>
    <w:rsid w:val="00B34828"/>
    <w:rsid w:val="00B41AF0"/>
    <w:rsid w:val="00B45228"/>
    <w:rsid w:val="00B459C4"/>
    <w:rsid w:val="00B45F57"/>
    <w:rsid w:val="00B505C7"/>
    <w:rsid w:val="00B529A2"/>
    <w:rsid w:val="00B5507D"/>
    <w:rsid w:val="00B55AE6"/>
    <w:rsid w:val="00B61C1D"/>
    <w:rsid w:val="00B6427A"/>
    <w:rsid w:val="00B67525"/>
    <w:rsid w:val="00B67B97"/>
    <w:rsid w:val="00B75326"/>
    <w:rsid w:val="00B94EE7"/>
    <w:rsid w:val="00B968C8"/>
    <w:rsid w:val="00BA3EC5"/>
    <w:rsid w:val="00BA51D9"/>
    <w:rsid w:val="00BA6EF2"/>
    <w:rsid w:val="00BB3A1A"/>
    <w:rsid w:val="00BB3FA3"/>
    <w:rsid w:val="00BB5DFC"/>
    <w:rsid w:val="00BC4A40"/>
    <w:rsid w:val="00BC5707"/>
    <w:rsid w:val="00BD279D"/>
    <w:rsid w:val="00BD6BB8"/>
    <w:rsid w:val="00BF26A2"/>
    <w:rsid w:val="00BF4E4B"/>
    <w:rsid w:val="00C02EA8"/>
    <w:rsid w:val="00C06D51"/>
    <w:rsid w:val="00C13FB5"/>
    <w:rsid w:val="00C1579F"/>
    <w:rsid w:val="00C175F5"/>
    <w:rsid w:val="00C21CCF"/>
    <w:rsid w:val="00C2354C"/>
    <w:rsid w:val="00C26ECD"/>
    <w:rsid w:val="00C27032"/>
    <w:rsid w:val="00C323CA"/>
    <w:rsid w:val="00C43118"/>
    <w:rsid w:val="00C43637"/>
    <w:rsid w:val="00C535A1"/>
    <w:rsid w:val="00C60F0A"/>
    <w:rsid w:val="00C62999"/>
    <w:rsid w:val="00C66BA2"/>
    <w:rsid w:val="00C76196"/>
    <w:rsid w:val="00C77775"/>
    <w:rsid w:val="00C824BD"/>
    <w:rsid w:val="00C87610"/>
    <w:rsid w:val="00C90C94"/>
    <w:rsid w:val="00C91F7E"/>
    <w:rsid w:val="00C95985"/>
    <w:rsid w:val="00CA22FE"/>
    <w:rsid w:val="00CA2AFD"/>
    <w:rsid w:val="00CB5AB4"/>
    <w:rsid w:val="00CB5BA3"/>
    <w:rsid w:val="00CB6900"/>
    <w:rsid w:val="00CC080F"/>
    <w:rsid w:val="00CC33B2"/>
    <w:rsid w:val="00CC5026"/>
    <w:rsid w:val="00CC68D0"/>
    <w:rsid w:val="00CC76DB"/>
    <w:rsid w:val="00CD1907"/>
    <w:rsid w:val="00CD3B7A"/>
    <w:rsid w:val="00CD634B"/>
    <w:rsid w:val="00CE1E37"/>
    <w:rsid w:val="00D03E08"/>
    <w:rsid w:val="00D03F9A"/>
    <w:rsid w:val="00D06D51"/>
    <w:rsid w:val="00D113F4"/>
    <w:rsid w:val="00D17F59"/>
    <w:rsid w:val="00D24991"/>
    <w:rsid w:val="00D36330"/>
    <w:rsid w:val="00D45E56"/>
    <w:rsid w:val="00D50255"/>
    <w:rsid w:val="00D53E9A"/>
    <w:rsid w:val="00D5509B"/>
    <w:rsid w:val="00D6005F"/>
    <w:rsid w:val="00D60DFC"/>
    <w:rsid w:val="00D645A2"/>
    <w:rsid w:val="00D66520"/>
    <w:rsid w:val="00D8348B"/>
    <w:rsid w:val="00D841CA"/>
    <w:rsid w:val="00D87C40"/>
    <w:rsid w:val="00DA4347"/>
    <w:rsid w:val="00DB02B7"/>
    <w:rsid w:val="00DB32F2"/>
    <w:rsid w:val="00DC0E94"/>
    <w:rsid w:val="00DC3770"/>
    <w:rsid w:val="00DD0638"/>
    <w:rsid w:val="00DD1CFA"/>
    <w:rsid w:val="00DD5958"/>
    <w:rsid w:val="00DE34CF"/>
    <w:rsid w:val="00DF1A33"/>
    <w:rsid w:val="00DF5DBE"/>
    <w:rsid w:val="00E0090B"/>
    <w:rsid w:val="00E016EC"/>
    <w:rsid w:val="00E044CE"/>
    <w:rsid w:val="00E06324"/>
    <w:rsid w:val="00E10970"/>
    <w:rsid w:val="00E10A0B"/>
    <w:rsid w:val="00E13F3D"/>
    <w:rsid w:val="00E15591"/>
    <w:rsid w:val="00E15CD0"/>
    <w:rsid w:val="00E20A90"/>
    <w:rsid w:val="00E20E49"/>
    <w:rsid w:val="00E343AC"/>
    <w:rsid w:val="00E34898"/>
    <w:rsid w:val="00E36733"/>
    <w:rsid w:val="00E4725F"/>
    <w:rsid w:val="00E55CB6"/>
    <w:rsid w:val="00E578F8"/>
    <w:rsid w:val="00E654B4"/>
    <w:rsid w:val="00E66AB7"/>
    <w:rsid w:val="00E74CBE"/>
    <w:rsid w:val="00E74D26"/>
    <w:rsid w:val="00E76BDC"/>
    <w:rsid w:val="00E82CD0"/>
    <w:rsid w:val="00E87141"/>
    <w:rsid w:val="00E93315"/>
    <w:rsid w:val="00E94E81"/>
    <w:rsid w:val="00EA17F9"/>
    <w:rsid w:val="00EA70A1"/>
    <w:rsid w:val="00EB09B7"/>
    <w:rsid w:val="00EB4195"/>
    <w:rsid w:val="00EC5A9E"/>
    <w:rsid w:val="00ED5C11"/>
    <w:rsid w:val="00EE57A8"/>
    <w:rsid w:val="00EE7D7C"/>
    <w:rsid w:val="00EF1DA2"/>
    <w:rsid w:val="00EF507B"/>
    <w:rsid w:val="00EF5E13"/>
    <w:rsid w:val="00EF6B7B"/>
    <w:rsid w:val="00F01437"/>
    <w:rsid w:val="00F01969"/>
    <w:rsid w:val="00F0302A"/>
    <w:rsid w:val="00F049A7"/>
    <w:rsid w:val="00F04C49"/>
    <w:rsid w:val="00F11649"/>
    <w:rsid w:val="00F13181"/>
    <w:rsid w:val="00F1475A"/>
    <w:rsid w:val="00F25569"/>
    <w:rsid w:val="00F25D98"/>
    <w:rsid w:val="00F26DEF"/>
    <w:rsid w:val="00F2778A"/>
    <w:rsid w:val="00F300FB"/>
    <w:rsid w:val="00F33AC6"/>
    <w:rsid w:val="00F37040"/>
    <w:rsid w:val="00F37D6F"/>
    <w:rsid w:val="00F37DD2"/>
    <w:rsid w:val="00F45650"/>
    <w:rsid w:val="00F50B8A"/>
    <w:rsid w:val="00F52361"/>
    <w:rsid w:val="00F56155"/>
    <w:rsid w:val="00F56AD4"/>
    <w:rsid w:val="00F57C1B"/>
    <w:rsid w:val="00F61CC7"/>
    <w:rsid w:val="00F66211"/>
    <w:rsid w:val="00F73ACD"/>
    <w:rsid w:val="00F83EEB"/>
    <w:rsid w:val="00F8534E"/>
    <w:rsid w:val="00FA10C8"/>
    <w:rsid w:val="00FA1FDE"/>
    <w:rsid w:val="00FA3268"/>
    <w:rsid w:val="00FA5EE8"/>
    <w:rsid w:val="00FA6700"/>
    <w:rsid w:val="00FB6386"/>
    <w:rsid w:val="00FD4CF5"/>
    <w:rsid w:val="00FF613C"/>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EC925"/>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aliases w:val="Observation TOC2"/>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aliases w:val="lb2"/>
    <w:basedOn w:val="a7"/>
    <w:qFormat/>
    <w:pPr>
      <w:ind w:left="851"/>
    </w:pPr>
  </w:style>
  <w:style w:type="paragraph" w:styleId="a7">
    <w:name w:val="List Bullet"/>
    <w:basedOn w:val="a4"/>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qFormat/>
    <w:pPr>
      <w:widowControl w:val="0"/>
      <w:spacing w:after="0"/>
      <w:ind w:firstLine="420"/>
      <w:jc w:val="both"/>
    </w:pPr>
    <w:rPr>
      <w:kern w:val="2"/>
      <w:sz w:val="21"/>
      <w:lang w:val="en-US" w:eastAsia="zh-CN"/>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aliases w:val="Heading 31"/>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rPr>
      <w:rFonts w:ascii="Arial" w:hAnsi="Arial"/>
      <w:sz w:val="36"/>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aliases w:val="no break Char Car Char,H3 Char Car Char,h3 Char Car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50">
    <w:name w:val="标题 5 字符"/>
    <w:aliases w:val="h5 字符,Heading5 字符,H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aliases w:val="Table Heading 字符"/>
    <w:link w:val="8"/>
    <w:uiPriority w:val="9"/>
    <w:qFormat/>
    <w:rPr>
      <w:rFonts w:ascii="Arial" w:hAnsi="Arial"/>
      <w:sz w:val="36"/>
      <w:lang w:val="en-GB" w:eastAsia="en-US"/>
    </w:rPr>
  </w:style>
  <w:style w:type="character" w:customStyle="1" w:styleId="90">
    <w:name w:val="标题 9 字符"/>
    <w:aliases w:val="Figure Heading 字符,FH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aliases w:val="Heading 31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aliases w:val="fc Char,Figure Caption Char"/>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aliases w:val="lbl"/>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D87C40"/>
    <w:rPr>
      <w:rFonts w:ascii="Calibri" w:eastAsia="Calibri" w:hAnsi="Calibri"/>
      <w:sz w:val="22"/>
      <w:szCs w:val="22"/>
      <w:lang w:eastAsia="en-US"/>
    </w:rPr>
  </w:style>
  <w:style w:type="character" w:customStyle="1" w:styleId="afffa">
    <w:name w:val="列表段落 字符"/>
    <w:aliases w:val="- Bullets 字符,목록 단락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fff9"/>
    <w:uiPriority w:val="34"/>
    <w:qFormat/>
    <w:rsid w:val="00D87C40"/>
    <w:rPr>
      <w:rFonts w:eastAsia="t"/>
      <w:szCs w:val="22"/>
    </w:rPr>
  </w:style>
  <w:style w:type="paragraph" w:styleId="TOC">
    <w:name w:val="TOC Heading"/>
    <w:basedOn w:val="1"/>
    <w:next w:val="a0"/>
    <w:uiPriority w:val="39"/>
    <w:unhideWhenUsed/>
    <w:qFormat/>
    <w:rsid w:val="00D87C40"/>
    <w:pPr>
      <w:pBdr>
        <w:top w:val="none" w:sz="0" w:space="0" w:color="auto"/>
      </w:pBdr>
      <w:spacing w:after="0"/>
      <w:ind w:left="0" w:firstLine="0"/>
      <w:outlineLvl w:val="9"/>
    </w:pPr>
    <w:rPr>
      <w:rFonts w:ascii="Calibri Light" w:eastAsia="宋体" w:hAnsi="Calibri Light"/>
      <w:color w:val="2F5496"/>
      <w:sz w:val="32"/>
      <w:szCs w:val="32"/>
      <w:lang w:val="en-US"/>
    </w:rPr>
  </w:style>
  <w:style w:type="paragraph" w:styleId="z-">
    <w:name w:val="HTML Top of Form"/>
    <w:basedOn w:val="a0"/>
    <w:next w:val="a0"/>
    <w:link w:val="z-0"/>
    <w:hidden/>
    <w:uiPriority w:val="99"/>
    <w:unhideWhenUsed/>
    <w:rsid w:val="00D87C40"/>
    <w:pPr>
      <w:pBdr>
        <w:bottom w:val="single" w:sz="6" w:space="1" w:color="auto"/>
      </w:pBdr>
      <w:spacing w:after="0" w:line="240" w:lineRule="auto"/>
      <w:jc w:val="center"/>
    </w:pPr>
    <w:rPr>
      <w:rFonts w:ascii="Arial" w:hAnsi="Arial"/>
      <w:vanish/>
      <w:sz w:val="16"/>
      <w:szCs w:val="16"/>
      <w:lang w:val="en-US" w:eastAsia="zh-CN"/>
    </w:rPr>
  </w:style>
  <w:style w:type="character" w:customStyle="1" w:styleId="z-0">
    <w:name w:val="z-窗体顶端 字符"/>
    <w:basedOn w:val="a1"/>
    <w:link w:val="z-"/>
    <w:uiPriority w:val="99"/>
    <w:rsid w:val="00D87C40"/>
    <w:rPr>
      <w:rFonts w:ascii="Arial" w:eastAsiaTheme="minorEastAsia" w:hAnsi="Arial"/>
      <w:vanish/>
      <w:sz w:val="16"/>
      <w:szCs w:val="16"/>
    </w:rPr>
  </w:style>
  <w:style w:type="paragraph" w:styleId="z-1">
    <w:name w:val="HTML Bottom of Form"/>
    <w:basedOn w:val="a0"/>
    <w:next w:val="a0"/>
    <w:link w:val="z-2"/>
    <w:hidden/>
    <w:uiPriority w:val="99"/>
    <w:unhideWhenUsed/>
    <w:rsid w:val="00D87C40"/>
    <w:pPr>
      <w:pBdr>
        <w:top w:val="single" w:sz="6" w:space="1" w:color="auto"/>
      </w:pBdr>
      <w:spacing w:after="0" w:line="240" w:lineRule="auto"/>
      <w:jc w:val="center"/>
    </w:pPr>
    <w:rPr>
      <w:rFonts w:ascii="Arial" w:hAnsi="Arial"/>
      <w:vanish/>
      <w:sz w:val="16"/>
      <w:szCs w:val="16"/>
      <w:lang w:val="en-US" w:eastAsia="zh-CN"/>
    </w:rPr>
  </w:style>
  <w:style w:type="character" w:customStyle="1" w:styleId="z-2">
    <w:name w:val="z-窗体底端 字符"/>
    <w:basedOn w:val="a1"/>
    <w:link w:val="z-1"/>
    <w:uiPriority w:val="99"/>
    <w:rsid w:val="00D87C40"/>
    <w:rPr>
      <w:rFonts w:ascii="Arial" w:eastAsiaTheme="minorEastAsia" w:hAnsi="Arial"/>
      <w:vanish/>
      <w:sz w:val="16"/>
      <w:szCs w:val="16"/>
    </w:rPr>
  </w:style>
  <w:style w:type="paragraph" w:styleId="afffd">
    <w:name w:val="No Spacing"/>
    <w:uiPriority w:val="1"/>
    <w:qFormat/>
    <w:rsid w:val="00D87C40"/>
    <w:rPr>
      <w:rFonts w:ascii="Calibri" w:hAnsi="Calibri"/>
      <w:sz w:val="22"/>
      <w:szCs w:val="22"/>
    </w:rPr>
  </w:style>
  <w:style w:type="character" w:customStyle="1" w:styleId="B4Char">
    <w:name w:val="B4 Char"/>
    <w:link w:val="B4"/>
    <w:qFormat/>
    <w:rsid w:val="00D87C40"/>
    <w:rPr>
      <w:rFonts w:eastAsiaTheme="minorEastAsia"/>
      <w:lang w:val="en-GB" w:eastAsia="en-US"/>
    </w:rPr>
  </w:style>
  <w:style w:type="table" w:customStyle="1" w:styleId="TableGrid1">
    <w:name w:val="Table Grid1"/>
    <w:basedOn w:val="a2"/>
    <w:next w:val="aff8"/>
    <w:uiPriority w:val="59"/>
    <w:rsid w:val="00D87C4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87C40"/>
    <w:pPr>
      <w:numPr>
        <w:numId w:val="25"/>
      </w:numPr>
      <w:overflowPunct w:val="0"/>
      <w:autoSpaceDE w:val="0"/>
      <w:autoSpaceDN w:val="0"/>
      <w:adjustRightInd w:val="0"/>
      <w:spacing w:before="60" w:after="60" w:line="240" w:lineRule="auto"/>
      <w:jc w:val="both"/>
      <w:textAlignment w:val="baseline"/>
    </w:pPr>
    <w:rPr>
      <w:rFonts w:eastAsia="宋体"/>
      <w:sz w:val="22"/>
      <w:lang w:val="en-US" w:eastAsia="zh-CN"/>
    </w:rPr>
  </w:style>
  <w:style w:type="character" w:customStyle="1" w:styleId="3GPPAgreementsChar">
    <w:name w:val="3GPP Agreements Char"/>
    <w:link w:val="3GPPAgreements"/>
    <w:rsid w:val="00D87C40"/>
    <w:rPr>
      <w:sz w:val="22"/>
    </w:rPr>
  </w:style>
  <w:style w:type="paragraph" w:customStyle="1" w:styleId="Style1">
    <w:name w:val="Style1"/>
    <w:basedOn w:val="a0"/>
    <w:link w:val="Style1Char"/>
    <w:qFormat/>
    <w:rsid w:val="00D87C40"/>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87C40"/>
  </w:style>
  <w:style w:type="character" w:customStyle="1" w:styleId="fontstyle01">
    <w:name w:val="fontstyle01"/>
    <w:basedOn w:val="a1"/>
    <w:qFormat/>
    <w:rsid w:val="00D87C40"/>
    <w:rPr>
      <w:rFonts w:ascii="Times New Roman" w:hAnsi="Times New Roman" w:cs="Times New Roman" w:hint="default"/>
      <w:b w:val="0"/>
      <w:bCs w:val="0"/>
      <w:i/>
      <w:iCs/>
      <w:color w:val="000000"/>
      <w:sz w:val="20"/>
      <w:szCs w:val="20"/>
    </w:rPr>
  </w:style>
  <w:style w:type="paragraph" w:customStyle="1" w:styleId="xmsonormal">
    <w:name w:val="x_msonormal"/>
    <w:basedOn w:val="a0"/>
    <w:rsid w:val="00D87C40"/>
    <w:pPr>
      <w:spacing w:after="0" w:line="240" w:lineRule="auto"/>
    </w:pPr>
    <w:rPr>
      <w:rFonts w:ascii="Calibri" w:eastAsiaTheme="minorHAnsi" w:hAnsi="Calibri" w:cs="Calibri"/>
      <w:sz w:val="22"/>
      <w:szCs w:val="22"/>
      <w:lang w:val="en-US"/>
    </w:rPr>
  </w:style>
  <w:style w:type="paragraph" w:customStyle="1" w:styleId="LGTdoc">
    <w:name w:val="LGTdoc_본문"/>
    <w:basedOn w:val="a0"/>
    <w:link w:val="LGTdocChar"/>
    <w:qFormat/>
    <w:rsid w:val="00D87C4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87C40"/>
    <w:rPr>
      <w:rFonts w:eastAsia="Batang"/>
      <w:kern w:val="2"/>
      <w:sz w:val="22"/>
      <w:szCs w:val="24"/>
      <w:lang w:eastAsia="x-none"/>
    </w:rPr>
  </w:style>
  <w:style w:type="paragraph" w:customStyle="1" w:styleId="0Maintext">
    <w:name w:val="0 Main text"/>
    <w:basedOn w:val="maintext"/>
    <w:link w:val="0MaintextChar"/>
    <w:rsid w:val="00D87C4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87C40"/>
    <w:rPr>
      <w:rFonts w:ascii="Times New Roman" w:eastAsia="Malgun Gothic" w:hAnsi="Times New Roman" w:cs="Batang"/>
      <w:lang w:val="en-GB" w:eastAsia="en-US"/>
    </w:rPr>
  </w:style>
  <w:style w:type="paragraph" w:customStyle="1" w:styleId="LGTdoc1">
    <w:name w:val="LGTdoc_제목1"/>
    <w:basedOn w:val="a0"/>
    <w:rsid w:val="00D87C40"/>
    <w:pPr>
      <w:adjustRightInd w:val="0"/>
      <w:snapToGrid w:val="0"/>
      <w:spacing w:beforeLines="50" w:before="120" w:after="100" w:afterAutospacing="1" w:line="240" w:lineRule="auto"/>
      <w:jc w:val="both"/>
    </w:pPr>
    <w:rPr>
      <w:rFonts w:eastAsia="Batang"/>
      <w:b/>
      <w:snapToGrid w:val="0"/>
      <w:sz w:val="28"/>
      <w:lang w:eastAsia="ko-KR"/>
    </w:rPr>
  </w:style>
  <w:style w:type="paragraph" w:customStyle="1" w:styleId="b20">
    <w:name w:val="b20"/>
    <w:basedOn w:val="a0"/>
    <w:uiPriority w:val="99"/>
    <w:rsid w:val="00D87C40"/>
    <w:pPr>
      <w:spacing w:after="0" w:line="240" w:lineRule="auto"/>
    </w:pPr>
    <w:rPr>
      <w:rFonts w:ascii="Calibri" w:eastAsiaTheme="minorHAnsi" w:hAnsi="Calibri" w:cs="Calibri"/>
      <w:sz w:val="22"/>
      <w:szCs w:val="22"/>
      <w:lang w:val="en-US"/>
    </w:rPr>
  </w:style>
  <w:style w:type="character" w:customStyle="1" w:styleId="B5Char">
    <w:name w:val="B5 Char"/>
    <w:link w:val="B5"/>
    <w:rsid w:val="00D87C40"/>
    <w:rPr>
      <w:rFonts w:eastAsiaTheme="minorEastAsia"/>
      <w:lang w:val="en-GB" w:eastAsia="en-US"/>
    </w:rPr>
  </w:style>
  <w:style w:type="numbering" w:customStyle="1" w:styleId="NoList1">
    <w:name w:val="No List1"/>
    <w:next w:val="a3"/>
    <w:uiPriority w:val="99"/>
    <w:semiHidden/>
    <w:unhideWhenUsed/>
    <w:rsid w:val="00D87C40"/>
  </w:style>
  <w:style w:type="numbering" w:customStyle="1" w:styleId="NoList11">
    <w:name w:val="No List11"/>
    <w:next w:val="a3"/>
    <w:uiPriority w:val="99"/>
    <w:semiHidden/>
    <w:unhideWhenUsed/>
    <w:rsid w:val="00D87C40"/>
  </w:style>
  <w:style w:type="paragraph" w:customStyle="1" w:styleId="410">
    <w:name w:val="标题41"/>
    <w:basedOn w:val="a0"/>
    <w:next w:val="a8"/>
    <w:rsid w:val="00D87C40"/>
    <w:pPr>
      <w:widowControl w:val="0"/>
      <w:spacing w:after="0" w:line="240" w:lineRule="auto"/>
      <w:ind w:firstLine="420"/>
      <w:jc w:val="both"/>
    </w:pPr>
    <w:rPr>
      <w:rFonts w:eastAsia="Times New Roman"/>
      <w:kern w:val="2"/>
      <w:sz w:val="21"/>
      <w:lang w:val="en-US" w:eastAsia="zh-CN"/>
    </w:rPr>
  </w:style>
  <w:style w:type="paragraph" w:customStyle="1" w:styleId="BodyTextIndent1">
    <w:name w:val="Body Text Indent1"/>
    <w:basedOn w:val="a0"/>
    <w:next w:val="af1"/>
    <w:uiPriority w:val="99"/>
    <w:unhideWhenUsed/>
    <w:rsid w:val="00D87C4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D87C40"/>
    <w:pPr>
      <w:numPr>
        <w:ilvl w:val="1"/>
      </w:numPr>
      <w:snapToGrid w:val="0"/>
      <w:spacing w:after="0" w:line="240" w:lineRule="auto"/>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D87C40"/>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87C40"/>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D87C40"/>
    <w:rPr>
      <w:rFonts w:ascii="Times New Roman" w:hAnsi="Times New Roman"/>
      <w:lang w:val="en-GB" w:eastAsia="en-US"/>
    </w:rPr>
  </w:style>
  <w:style w:type="paragraph" w:customStyle="1" w:styleId="TableofFigures1">
    <w:name w:val="Table of Figures1"/>
    <w:basedOn w:val="a0"/>
    <w:next w:val="a0"/>
    <w:rsid w:val="00D87C40"/>
    <w:pPr>
      <w:spacing w:after="160"/>
      <w:ind w:left="1418" w:hanging="1418"/>
    </w:pPr>
    <w:rPr>
      <w:rFonts w:ascii="Calibri" w:eastAsia="Calibri" w:hAnsi="Calibri"/>
      <w:b/>
      <w:sz w:val="22"/>
      <w:szCs w:val="22"/>
      <w:lang w:val="en-US"/>
    </w:rPr>
  </w:style>
  <w:style w:type="numbering" w:customStyle="1" w:styleId="19">
    <w:name w:val="无列表1"/>
    <w:next w:val="a3"/>
    <w:uiPriority w:val="99"/>
    <w:semiHidden/>
    <w:unhideWhenUsed/>
    <w:rsid w:val="00D87C40"/>
  </w:style>
  <w:style w:type="numbering" w:customStyle="1" w:styleId="NoList111">
    <w:name w:val="No List111"/>
    <w:next w:val="a3"/>
    <w:uiPriority w:val="99"/>
    <w:semiHidden/>
    <w:unhideWhenUsed/>
    <w:rsid w:val="00D87C40"/>
  </w:style>
  <w:style w:type="numbering" w:customStyle="1" w:styleId="110">
    <w:name w:val="无列表11"/>
    <w:next w:val="a3"/>
    <w:uiPriority w:val="99"/>
    <w:semiHidden/>
    <w:unhideWhenUsed/>
    <w:rsid w:val="00D87C40"/>
  </w:style>
  <w:style w:type="character" w:customStyle="1" w:styleId="SubtitleChar1">
    <w:name w:val="Subtitle Char1"/>
    <w:basedOn w:val="a1"/>
    <w:rsid w:val="00D87C4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qFormat/>
    <w:rsid w:val="00D87C40"/>
    <w:pPr>
      <w:kinsoku w:val="0"/>
      <w:overflowPunct w:val="0"/>
      <w:adjustRightInd w:val="0"/>
      <w:spacing w:after="60"/>
      <w:textAlignment w:val="baseline"/>
    </w:pPr>
    <w:rPr>
      <w:rFonts w:eastAsia="Gulim"/>
      <w:snapToGrid w:val="0"/>
      <w:szCs w:val="22"/>
      <w:lang w:eastAsia="ko-KR"/>
    </w:rPr>
  </w:style>
  <w:style w:type="character" w:customStyle="1" w:styleId="afffe">
    <w:name w:val="リスト段落 (文字)"/>
    <w:link w:val="ListParagraph1"/>
    <w:uiPriority w:val="34"/>
    <w:qFormat/>
    <w:rsid w:val="00D87C40"/>
    <w:rPr>
      <w:rFonts w:eastAsia="Gulim"/>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B0C85-5C2E-4E59-A230-39E0C85C823D}">
  <ds:schemaRefs>
    <ds:schemaRef ds:uri="http://schemas.microsoft.com/sharepoint/v3/contenttype/forms"/>
  </ds:schemaRefs>
</ds:datastoreItem>
</file>

<file path=customXml/itemProps2.xml><?xml version="1.0" encoding="utf-8"?>
<ds:datastoreItem xmlns:ds="http://schemas.openxmlformats.org/officeDocument/2006/customXml" ds:itemID="{B21D50F8-A369-41B3-946C-E2A7F17FCDB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6B8673C-B2FB-453A-BBFC-3CB77DF3E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78FFEE-28E1-42B1-BAF7-4DE0A9F68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3575</Words>
  <Characters>20378</Characters>
  <Application>Microsoft Office Word</Application>
  <DocSecurity>0</DocSecurity>
  <Lines>169</Lines>
  <Paragraphs>47</Paragraphs>
  <ScaleCrop>false</ScaleCrop>
  <Company>3GPP Support Team</Company>
  <LinksUpToDate>false</LinksUpToDate>
  <CharactersWithSpaces>23906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dc:creator>
  <cp:lastModifiedBy>Rongrong Sun</cp:lastModifiedBy>
  <cp:revision>3</cp:revision>
  <cp:lastPrinted>2411-12-31T15:59:00Z</cp:lastPrinted>
  <dcterms:created xsi:type="dcterms:W3CDTF">2024-09-30T09:22:00Z</dcterms:created>
  <dcterms:modified xsi:type="dcterms:W3CDTF">2024-09-30T09:23:00Z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ContentTypeId">
    <vt:lpwstr>0x01010057CC4845EE989D469C4AF99498678D58</vt:lpwstr>
  </property>
</Properties>
</file>